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B58A1" w14:textId="7777777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Test Tolerances Methodology for SCell Activation and Deactivation Delay tests</w:t>
      </w:r>
    </w:p>
    <w:p w14:paraId="0673EB83" w14:textId="77777777"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Huawei, HiSilicon, Anritsu</w:t>
      </w:r>
    </w:p>
    <w:p w14:paraId="281EBDF5" w14:textId="77777777" w:rsidR="00A55095" w:rsidRPr="00680EAD" w:rsidRDefault="00A55095" w:rsidP="00A55095">
      <w:pPr>
        <w:pBdr>
          <w:bottom w:val="single" w:sz="4" w:space="1" w:color="auto"/>
        </w:pBdr>
        <w:rPr>
          <w:rFonts w:ascii="黑体" w:hAnsi="黑体"/>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77777777"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s 4.5.3.1, 4.5.3.2, 6.5.3.1 and 6.5.3.2</w:t>
      </w:r>
      <w:r w:rsidRPr="00A9405D">
        <w:rPr>
          <w:rFonts w:ascii="Arial" w:eastAsia="MS Mincho" w:hAnsi="Arial" w:cs="Arial"/>
        </w:rPr>
        <w:t>.</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r w:rsidRPr="00112869">
        <w:rPr>
          <w:rFonts w:ascii="Arial" w:eastAsia="MS Mincho" w:hAnsi="Arial"/>
        </w:rPr>
        <w:t>EN-DC FR1 SCell activation and deactivation of known SCell in non-DRX for 160ms SCell measurement cycle</w:t>
      </w:r>
    </w:p>
    <w:p w14:paraId="174DA465"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r w:rsidRPr="00112869">
        <w:rPr>
          <w:rFonts w:ascii="Arial" w:eastAsia="MS Mincho" w:hAnsi="Arial"/>
        </w:rPr>
        <w:t>EN-DC FR1 SCell activation and deactivation of known Scell in non-DRX for 320ms SCell measurement cycle</w:t>
      </w:r>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NR SA FR1 SCell activation and deactivation of known SCell in non-DRX for 160ms SCell measurement cycle</w:t>
      </w:r>
    </w:p>
    <w:p w14:paraId="139B5BA7"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NR SA FR1 SCell activation and deactivation of known SCell in non-DRX for 320ms SCell measurement cycle</w:t>
      </w:r>
    </w:p>
    <w:p w14:paraId="4A17D86E" w14:textId="77777777" w:rsidR="00A55095" w:rsidRPr="00946E00" w:rsidRDefault="00A55095" w:rsidP="00A55095">
      <w:pPr>
        <w:autoSpaceDE w:val="0"/>
        <w:autoSpaceDN w:val="0"/>
        <w:adjustRightInd w:val="0"/>
        <w:spacing w:after="60"/>
        <w:ind w:left="340"/>
        <w:rPr>
          <w:rFonts w:ascii="黑体" w:hAnsi="黑体"/>
        </w:rPr>
      </w:pP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1B2B5B34"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133</w:t>
      </w:r>
      <w:r w:rsidRPr="00A9405D">
        <w:rPr>
          <w:rFonts w:ascii="Arial" w:eastAsia="MS Mincho" w:hAnsi="Arial" w:cs="Arial"/>
        </w:rPr>
        <w:t xml:space="preserve"> v</w:t>
      </w:r>
      <w:r>
        <w:rPr>
          <w:rFonts w:ascii="Arial" w:eastAsia="MS Mincho" w:hAnsi="Arial" w:cs="Arial" w:hint="eastAsia"/>
        </w:rPr>
        <w:t>16.</w:t>
      </w:r>
      <w:ins w:id="22" w:author="Huawei" w:date="2021-01-21T10:17:00Z">
        <w:r w:rsidR="005A1707">
          <w:rPr>
            <w:rFonts w:ascii="Arial" w:eastAsia="MS Mincho" w:hAnsi="Arial" w:cs="Arial"/>
          </w:rPr>
          <w:t>7</w:t>
        </w:r>
      </w:ins>
      <w:del w:id="23" w:author="Huawei" w:date="2021-01-12T12:17:00Z">
        <w:r w:rsidDel="000A6FD2">
          <w:rPr>
            <w:rFonts w:ascii="Arial" w:eastAsia="MS Mincho" w:hAnsi="Arial" w:cs="Arial"/>
          </w:rPr>
          <w:delText>4</w:delText>
        </w:r>
      </w:del>
      <w:r w:rsidRPr="00A9405D">
        <w:rPr>
          <w:rFonts w:ascii="Arial" w:eastAsia="MS Mincho" w:hAnsi="Arial" w:cs="Arial"/>
        </w:rPr>
        <w:t>.0.</w:t>
      </w:r>
    </w:p>
    <w:p w14:paraId="7E98884D" w14:textId="77777777" w:rsidR="000A6FD2" w:rsidRPr="000A6FD2" w:rsidRDefault="000A6FD2" w:rsidP="000A6FD2">
      <w:pPr>
        <w:pStyle w:val="4"/>
        <w:rPr>
          <w:highlight w:val="lightGray"/>
          <w:lang w:eastAsia="zh-CN"/>
        </w:rPr>
      </w:pPr>
      <w:r w:rsidRPr="000A6FD2">
        <w:rPr>
          <w:highlight w:val="lightGray"/>
          <w:lang w:eastAsia="zh-CN"/>
        </w:rPr>
        <w:t>A.6.5.3.1</w:t>
      </w:r>
      <w:r w:rsidRPr="000A6FD2">
        <w:rPr>
          <w:highlight w:val="lightGray"/>
          <w:lang w:eastAsia="zh-CN"/>
        </w:rPr>
        <w:tab/>
        <w:t>SCell Activation and deactivation of known SCell in FR1 in non-DRX for 160ms SCell measurement cycle</w:t>
      </w:r>
    </w:p>
    <w:p w14:paraId="3CB1FA91" w14:textId="77777777" w:rsidR="000A6FD2" w:rsidRPr="000A6FD2" w:rsidRDefault="000A6FD2" w:rsidP="000A6FD2">
      <w:pPr>
        <w:pStyle w:val="5"/>
        <w:rPr>
          <w:highlight w:val="lightGray"/>
          <w:lang w:eastAsia="zh-CN"/>
        </w:rPr>
      </w:pPr>
      <w:bookmarkStart w:id="24" w:name="_Toc368028284"/>
      <w:r w:rsidRPr="000A6FD2">
        <w:rPr>
          <w:highlight w:val="lightGray"/>
          <w:lang w:eastAsia="zh-CN"/>
        </w:rPr>
        <w:t>A.6.5.3.1.1</w:t>
      </w:r>
      <w:r w:rsidRPr="000A6FD2">
        <w:rPr>
          <w:highlight w:val="lightGray"/>
          <w:lang w:eastAsia="zh-CN"/>
        </w:rPr>
        <w:tab/>
        <w:t>Test Purpose and Environment</w:t>
      </w:r>
      <w:bookmarkEnd w:id="24"/>
    </w:p>
    <w:p w14:paraId="12E66B9D" w14:textId="77777777" w:rsidR="000A6FD2" w:rsidRPr="000A6FD2" w:rsidRDefault="000A6FD2" w:rsidP="000A6FD2">
      <w:pPr>
        <w:rPr>
          <w:szCs w:val="24"/>
          <w:highlight w:val="lightGray"/>
        </w:rPr>
      </w:pPr>
      <w:r w:rsidRPr="000A6FD2">
        <w:rPr>
          <w:highlight w:val="lightGray"/>
        </w:rPr>
        <w:t>The purpose of this test is to verify that the SCell activation and deactivation times are within the requirements stated in clause 8.3, when the SCell in FR1 is known by the UE at the time of activation.</w:t>
      </w:r>
    </w:p>
    <w:p w14:paraId="2CBB1ED5" w14:textId="77777777" w:rsidR="000A6FD2" w:rsidRPr="000A6FD2" w:rsidRDefault="000A6FD2" w:rsidP="000A6FD2">
      <w:pPr>
        <w:rPr>
          <w:highlight w:val="lightGray"/>
        </w:rPr>
      </w:pPr>
      <w:r w:rsidRPr="000A6FD2">
        <w:rPr>
          <w:highlight w:val="lightGray"/>
        </w:rPr>
        <w:t>The supported test configurations are shown in table A.</w:t>
      </w:r>
      <w:r w:rsidRPr="000A6FD2">
        <w:rPr>
          <w:highlight w:val="lightGray"/>
          <w:lang w:eastAsia="zh-CN"/>
        </w:rPr>
        <w:t>6</w:t>
      </w:r>
      <w:r w:rsidRPr="000A6FD2">
        <w:rPr>
          <w:highlight w:val="lightGray"/>
        </w:rPr>
        <w:t>.5.3.1.1-1 below. The test parameters are given in Tables A.</w:t>
      </w:r>
      <w:bookmarkStart w:id="25" w:name="_Hlk524946741"/>
      <w:r w:rsidRPr="000A6FD2">
        <w:rPr>
          <w:highlight w:val="lightGray"/>
          <w:lang w:eastAsia="zh-CN"/>
        </w:rPr>
        <w:t>6</w:t>
      </w:r>
      <w:r w:rsidRPr="000A6FD2">
        <w:rPr>
          <w:highlight w:val="lightGray"/>
        </w:rPr>
        <w:t>.5.3.1</w:t>
      </w:r>
      <w:bookmarkEnd w:id="25"/>
      <w:r w:rsidRPr="000A6FD2">
        <w:rPr>
          <w:highlight w:val="lightGray"/>
        </w:rPr>
        <w:t>.1-2 and cell-specific parameters in A.</w:t>
      </w:r>
      <w:r w:rsidRPr="000A6FD2">
        <w:rPr>
          <w:highlight w:val="lightGray"/>
          <w:lang w:eastAsia="zh-CN"/>
        </w:rPr>
        <w:t>6</w:t>
      </w:r>
      <w:r w:rsidRPr="000A6FD2">
        <w:rPr>
          <w:highlight w:val="lightGray"/>
        </w:rPr>
        <w:t xml:space="preserve">.5.3.1.1-3 below. The test consists of three successive time periods, with duration of T1, T2 and T3, respectively. There are </w:t>
      </w:r>
      <w:r w:rsidRPr="000A6FD2">
        <w:rPr>
          <w:highlight w:val="lightGray"/>
          <w:lang w:eastAsia="zh-CN"/>
        </w:rPr>
        <w:t>two NR</w:t>
      </w:r>
      <w:r w:rsidRPr="000A6FD2">
        <w:rPr>
          <w:highlight w:val="lightGray"/>
        </w:rPr>
        <w:t xml:space="preserve"> carriers</w:t>
      </w:r>
      <w:r w:rsidRPr="000A6FD2">
        <w:rPr>
          <w:highlight w:val="lightGray"/>
          <w:lang w:eastAsia="zh-CN"/>
        </w:rPr>
        <w:t>, each with one cell</w:t>
      </w:r>
      <w:r w:rsidRPr="000A6FD2">
        <w:rPr>
          <w:highlight w:val="lightGray"/>
        </w:rPr>
        <w:t xml:space="preserve">. </w:t>
      </w:r>
      <w:r w:rsidRPr="000A6FD2">
        <w:rPr>
          <w:highlight w:val="lightGray"/>
          <w:lang w:eastAsia="zh-CN"/>
        </w:rPr>
        <w:t>Both</w:t>
      </w:r>
      <w:r w:rsidRPr="000A6FD2">
        <w:rPr>
          <w:highlight w:val="lightGray"/>
        </w:rPr>
        <w:t xml:space="preserve"> cells have constant signal levels throughout the test. Before the test starts the UE is connected to Cell 1, but is not aware of Cell</w:t>
      </w:r>
      <w:r w:rsidRPr="000A6FD2">
        <w:rPr>
          <w:highlight w:val="lightGray"/>
          <w:lang w:eastAsia="zh-CN"/>
        </w:rPr>
        <w:t>2</w:t>
      </w:r>
      <w:r w:rsidRPr="000A6FD2">
        <w:rPr>
          <w:highlight w:val="lightGray"/>
        </w:rPr>
        <w:t xml:space="preserve">. The UE is </w:t>
      </w:r>
      <w:r w:rsidRPr="000A6FD2">
        <w:rPr>
          <w:highlight w:val="lightGray"/>
          <w:lang w:eastAsia="zh-CN"/>
        </w:rPr>
        <w:t xml:space="preserve">only </w:t>
      </w:r>
      <w:r w:rsidRPr="000A6FD2">
        <w:rPr>
          <w:highlight w:val="lightGray"/>
        </w:rPr>
        <w:t xml:space="preserve">monitoring the </w:t>
      </w:r>
      <w:r w:rsidRPr="000A6FD2">
        <w:rPr>
          <w:highlight w:val="lightGray"/>
          <w:lang w:eastAsia="zh-CN"/>
        </w:rPr>
        <w:t>PCC</w:t>
      </w:r>
      <w:r w:rsidRPr="000A6FD2">
        <w:rPr>
          <w:highlight w:val="lightGray"/>
        </w:rPr>
        <w:t>. The UE shall be continuously scheduled in the</w:t>
      </w:r>
      <w:r w:rsidRPr="000A6FD2">
        <w:rPr>
          <w:highlight w:val="lightGray"/>
          <w:lang w:eastAsia="zh-CN"/>
        </w:rPr>
        <w:t xml:space="preserve"> PCell </w:t>
      </w:r>
      <w:r w:rsidRPr="000A6FD2">
        <w:rPr>
          <w:highlight w:val="lightGray"/>
        </w:rPr>
        <w:t>throughout the whole test.</w:t>
      </w:r>
    </w:p>
    <w:p w14:paraId="219A9F15" w14:textId="77777777" w:rsidR="000A6FD2" w:rsidRPr="000A6FD2" w:rsidRDefault="000A6FD2" w:rsidP="000A6FD2">
      <w:pPr>
        <w:rPr>
          <w:highlight w:val="lightGray"/>
          <w:lang w:eastAsia="zh-CN"/>
        </w:rPr>
      </w:pPr>
      <w:r w:rsidRPr="000A6FD2">
        <w:rPr>
          <w:highlight w:val="lightGray"/>
        </w:rPr>
        <w:t xml:space="preserve">At the beginning of T1 the UE receives an RRC message by which the SCell (Cell </w:t>
      </w:r>
      <w:r w:rsidRPr="000A6FD2">
        <w:rPr>
          <w:highlight w:val="lightGray"/>
          <w:lang w:eastAsia="zh-CN"/>
        </w:rPr>
        <w:t>2</w:t>
      </w:r>
      <w:r w:rsidRPr="000A6FD2">
        <w:rPr>
          <w:highlight w:val="lightGray"/>
        </w:rPr>
        <w:t>) becomes configured</w:t>
      </w:r>
      <w:r w:rsidRPr="000A6FD2">
        <w:rPr>
          <w:highlight w:val="lightGray"/>
          <w:lang w:eastAsia="zh-CN"/>
        </w:rPr>
        <w:t xml:space="preserve"> on radio channel 2</w:t>
      </w:r>
      <w:r w:rsidRPr="000A6FD2">
        <w:rPr>
          <w:highlight w:val="lightGray"/>
        </w:rPr>
        <w:t xml:space="preserve">. The UE now starts monitoring the </w:t>
      </w:r>
      <w:r w:rsidRPr="000A6FD2">
        <w:rPr>
          <w:highlight w:val="lightGray"/>
          <w:lang w:eastAsia="zh-CN"/>
        </w:rPr>
        <w:t xml:space="preserve">SCC. The test equipment sends a MAC message for activation of the SCell. </w:t>
      </w:r>
    </w:p>
    <w:p w14:paraId="43D5A9F7" w14:textId="77777777" w:rsidR="000A6FD2" w:rsidRPr="000A6FD2" w:rsidRDefault="000A6FD2" w:rsidP="000A6FD2">
      <w:pPr>
        <w:rPr>
          <w:highlight w:val="lightGray"/>
          <w:lang w:eastAsia="zh-CN"/>
        </w:rPr>
      </w:pPr>
      <w:r w:rsidRPr="000A6FD2">
        <w:rPr>
          <w:highlight w:val="lightGray"/>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as defined in clause 8.3. The UE shall start reporting CSI in PCell in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0A6FD2">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iCs/>
          <w:highlight w:val="lightGray"/>
          <w:lang w:eastAsia="zh-CN"/>
        </w:rPr>
        <w:t xml:space="preserve"> is the interruption length given in clause 8.2</w:t>
      </w:r>
      <w:r w:rsidRPr="000A6FD2">
        <w:rPr>
          <w:highlight w:val="lightGray"/>
          <w:lang w:eastAsia="zh-CN"/>
        </w:rPr>
        <w:t>.</w:t>
      </w:r>
    </w:p>
    <w:p w14:paraId="76E6518D" w14:textId="77777777" w:rsidR="000A6FD2" w:rsidRPr="000A6FD2" w:rsidRDefault="000A6FD2" w:rsidP="000A6FD2">
      <w:pPr>
        <w:rPr>
          <w:highlight w:val="lightGray"/>
          <w:lang w:eastAsia="zh-CN"/>
        </w:rPr>
      </w:pPr>
      <w:r w:rsidRPr="000A6FD2">
        <w:rPr>
          <w:highlight w:val="lightGray"/>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0A6FD2">
        <w:rPr>
          <w:highlight w:val="lightGray"/>
          <w:lang w:eastAsia="zh-CN"/>
        </w:rPr>
        <w:t xml:space="preserve">, as defined in clause 8.3, and The starting point of any PCell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7CD392D8" w14:textId="77777777" w:rsidR="000A6FD2" w:rsidRPr="000A6FD2" w:rsidRDefault="000A6FD2" w:rsidP="000A6FD2">
      <w:pPr>
        <w:rPr>
          <w:highlight w:val="lightGray"/>
          <w:lang w:eastAsia="zh-CN"/>
        </w:rPr>
      </w:pPr>
      <w:r w:rsidRPr="000A6FD2">
        <w:rPr>
          <w:highlight w:val="lightGray"/>
          <w:lang w:eastAsia="zh-CN"/>
        </w:rPr>
        <w:lastRenderedPageBreak/>
        <w:t>The test equipment verifies that potential interruption is carried out in the correct time span by monitoring ACK/NACK sent in PCell during activation and deactivation of SCell, respectively.</w:t>
      </w:r>
    </w:p>
    <w:p w14:paraId="5BB555CA" w14:textId="77777777" w:rsidR="000A6FD2" w:rsidRPr="000A6FD2" w:rsidRDefault="000A6FD2" w:rsidP="000A6FD2">
      <w:pPr>
        <w:rPr>
          <w:highlight w:val="lightGray"/>
          <w:lang w:eastAsia="zh-CN"/>
        </w:rPr>
      </w:pPr>
      <w:r w:rsidRPr="000A6FD2">
        <w:rPr>
          <w:highlight w:val="lightGray"/>
          <w:lang w:eastAsia="zh-CN"/>
        </w:rPr>
        <w:t>The test equipment verifies the activation time by counting the slots from the time when the SCell activation command is sent until a CSI report with other than CQI index 0 is received.</w:t>
      </w:r>
    </w:p>
    <w:p w14:paraId="56A900D2" w14:textId="77777777" w:rsidR="000A6FD2" w:rsidRPr="000A6FD2" w:rsidRDefault="000A6FD2" w:rsidP="000A6FD2">
      <w:pPr>
        <w:rPr>
          <w:highlight w:val="lightGray"/>
          <w:lang w:eastAsia="zh-CN"/>
        </w:rPr>
      </w:pPr>
      <w:r w:rsidRPr="000A6FD2">
        <w:rPr>
          <w:highlight w:val="lightGray"/>
          <w:lang w:eastAsia="zh-CN"/>
        </w:rPr>
        <w:t>The test equipment verifies the deactivation time by counting the slots from the time when the SCell deactivation command is sent until CQI reporting for SCell is discontinued.</w:t>
      </w:r>
    </w:p>
    <w:p w14:paraId="2C915B59" w14:textId="77777777" w:rsidR="000A6FD2" w:rsidRPr="000A6FD2" w:rsidRDefault="000A6FD2" w:rsidP="000A6FD2">
      <w:pPr>
        <w:pStyle w:val="TH"/>
        <w:rPr>
          <w:highlight w:val="lightGray"/>
          <w:lang w:eastAsia="zh-CN"/>
        </w:rPr>
      </w:pPr>
      <w:r w:rsidRPr="000A6FD2">
        <w:rPr>
          <w:highlight w:val="lightGray"/>
        </w:rPr>
        <w:t>Table A.</w:t>
      </w:r>
      <w:r w:rsidRPr="000A6FD2">
        <w:rPr>
          <w:highlight w:val="lightGray"/>
          <w:lang w:eastAsia="zh-CN"/>
        </w:rPr>
        <w:t>6</w:t>
      </w:r>
      <w:r w:rsidRPr="000A6FD2">
        <w:rPr>
          <w:highlight w:val="lightGray"/>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0A6FD2" w:rsidRPr="000A6FD2" w14:paraId="100B2730" w14:textId="77777777" w:rsidTr="00284C93">
        <w:tc>
          <w:tcPr>
            <w:tcW w:w="1696" w:type="dxa"/>
          </w:tcPr>
          <w:p w14:paraId="5F6A1DC0" w14:textId="77777777" w:rsidR="000A6FD2" w:rsidRPr="000A6FD2" w:rsidRDefault="000A6FD2" w:rsidP="00284C93">
            <w:pPr>
              <w:pStyle w:val="TAH"/>
              <w:rPr>
                <w:highlight w:val="lightGray"/>
                <w:lang w:eastAsia="zh-CN"/>
              </w:rPr>
            </w:pPr>
            <w:r w:rsidRPr="000A6FD2">
              <w:rPr>
                <w:highlight w:val="lightGray"/>
                <w:lang w:eastAsia="zh-CN"/>
              </w:rPr>
              <w:t>Config</w:t>
            </w:r>
          </w:p>
        </w:tc>
        <w:tc>
          <w:tcPr>
            <w:tcW w:w="7654" w:type="dxa"/>
          </w:tcPr>
          <w:p w14:paraId="05044657" w14:textId="77777777" w:rsidR="000A6FD2" w:rsidRPr="000A6FD2" w:rsidRDefault="000A6FD2" w:rsidP="00284C93">
            <w:pPr>
              <w:pStyle w:val="TAH"/>
              <w:rPr>
                <w:highlight w:val="lightGray"/>
                <w:lang w:eastAsia="zh-CN"/>
              </w:rPr>
            </w:pPr>
            <w:r w:rsidRPr="000A6FD2">
              <w:rPr>
                <w:highlight w:val="lightGray"/>
                <w:lang w:eastAsia="zh-CN"/>
              </w:rPr>
              <w:t>Description</w:t>
            </w:r>
          </w:p>
        </w:tc>
      </w:tr>
      <w:tr w:rsidR="000A6FD2" w:rsidRPr="000A6FD2" w14:paraId="32DC3078" w14:textId="77777777" w:rsidTr="00284C93">
        <w:tc>
          <w:tcPr>
            <w:tcW w:w="1696" w:type="dxa"/>
          </w:tcPr>
          <w:p w14:paraId="16EB1D07" w14:textId="77777777" w:rsidR="000A6FD2" w:rsidRPr="000A6FD2" w:rsidRDefault="000A6FD2" w:rsidP="00284C93">
            <w:pPr>
              <w:pStyle w:val="TAL"/>
              <w:rPr>
                <w:highlight w:val="lightGray"/>
                <w:lang w:eastAsia="zh-CN"/>
              </w:rPr>
            </w:pPr>
            <w:r w:rsidRPr="000A6FD2">
              <w:rPr>
                <w:highlight w:val="lightGray"/>
                <w:lang w:eastAsia="zh-CN"/>
              </w:rPr>
              <w:t>1</w:t>
            </w:r>
          </w:p>
        </w:tc>
        <w:tc>
          <w:tcPr>
            <w:tcW w:w="7654" w:type="dxa"/>
          </w:tcPr>
          <w:p w14:paraId="54C55F0C" w14:textId="77777777" w:rsidR="000A6FD2" w:rsidRPr="000A6FD2" w:rsidRDefault="000A6FD2" w:rsidP="00284C93">
            <w:pPr>
              <w:pStyle w:val="TAL"/>
              <w:rPr>
                <w:highlight w:val="lightGray"/>
                <w:lang w:eastAsia="zh-CN"/>
              </w:rPr>
            </w:pPr>
            <w:r w:rsidRPr="000A6FD2">
              <w:rPr>
                <w:highlight w:val="lightGray"/>
              </w:rPr>
              <w:t>NR 15 kHz SSB SCS, 10 MHz bandwidth, FDD duplex mode</w:t>
            </w:r>
          </w:p>
        </w:tc>
      </w:tr>
      <w:tr w:rsidR="000A6FD2" w:rsidRPr="000A6FD2" w14:paraId="6D9D4543" w14:textId="77777777" w:rsidTr="00284C93">
        <w:tc>
          <w:tcPr>
            <w:tcW w:w="1696" w:type="dxa"/>
          </w:tcPr>
          <w:p w14:paraId="443C2EA8" w14:textId="77777777" w:rsidR="000A6FD2" w:rsidRPr="000A6FD2" w:rsidRDefault="000A6FD2" w:rsidP="00284C93">
            <w:pPr>
              <w:pStyle w:val="TAL"/>
              <w:rPr>
                <w:highlight w:val="lightGray"/>
                <w:lang w:eastAsia="zh-CN"/>
              </w:rPr>
            </w:pPr>
            <w:r w:rsidRPr="000A6FD2">
              <w:rPr>
                <w:highlight w:val="lightGray"/>
                <w:lang w:eastAsia="zh-CN"/>
              </w:rPr>
              <w:t>2</w:t>
            </w:r>
          </w:p>
        </w:tc>
        <w:tc>
          <w:tcPr>
            <w:tcW w:w="7654" w:type="dxa"/>
          </w:tcPr>
          <w:p w14:paraId="53D6AC4F" w14:textId="77777777" w:rsidR="000A6FD2" w:rsidRPr="000A6FD2" w:rsidRDefault="000A6FD2" w:rsidP="00284C93">
            <w:pPr>
              <w:pStyle w:val="TAL"/>
              <w:rPr>
                <w:highlight w:val="lightGray"/>
                <w:lang w:eastAsia="zh-CN"/>
              </w:rPr>
            </w:pPr>
            <w:r w:rsidRPr="000A6FD2">
              <w:rPr>
                <w:highlight w:val="lightGray"/>
              </w:rPr>
              <w:t>NR 15 kHz SSB SCS, 10 MHz bandwidth, TDD duplex mode</w:t>
            </w:r>
          </w:p>
        </w:tc>
      </w:tr>
      <w:tr w:rsidR="000A6FD2" w:rsidRPr="000A6FD2" w14:paraId="33284D36" w14:textId="77777777" w:rsidTr="00284C93">
        <w:tc>
          <w:tcPr>
            <w:tcW w:w="1696" w:type="dxa"/>
          </w:tcPr>
          <w:p w14:paraId="45771121" w14:textId="77777777" w:rsidR="000A6FD2" w:rsidRPr="000A6FD2" w:rsidRDefault="000A6FD2" w:rsidP="00284C93">
            <w:pPr>
              <w:pStyle w:val="TAL"/>
              <w:rPr>
                <w:highlight w:val="lightGray"/>
                <w:lang w:eastAsia="zh-CN"/>
              </w:rPr>
            </w:pPr>
            <w:r w:rsidRPr="000A6FD2">
              <w:rPr>
                <w:highlight w:val="lightGray"/>
                <w:lang w:eastAsia="zh-CN"/>
              </w:rPr>
              <w:t>3</w:t>
            </w:r>
          </w:p>
        </w:tc>
        <w:tc>
          <w:tcPr>
            <w:tcW w:w="7654" w:type="dxa"/>
          </w:tcPr>
          <w:p w14:paraId="03D8E726" w14:textId="77777777" w:rsidR="000A6FD2" w:rsidRPr="000A6FD2" w:rsidRDefault="000A6FD2" w:rsidP="00284C93">
            <w:pPr>
              <w:pStyle w:val="TAL"/>
              <w:rPr>
                <w:highlight w:val="lightGray"/>
                <w:lang w:eastAsia="zh-CN"/>
              </w:rPr>
            </w:pPr>
            <w:r w:rsidRPr="000A6FD2">
              <w:rPr>
                <w:highlight w:val="lightGray"/>
              </w:rPr>
              <w:t xml:space="preserve">NR 30kHz SSB SCS, 40 MHz bandwidth, </w:t>
            </w:r>
            <w:r w:rsidRPr="000A6FD2">
              <w:rPr>
                <w:rFonts w:eastAsiaTheme="minorEastAsia"/>
                <w:highlight w:val="lightGray"/>
                <w:lang w:eastAsia="zh-CN"/>
              </w:rPr>
              <w:t>T</w:t>
            </w:r>
            <w:r w:rsidRPr="000A6FD2">
              <w:rPr>
                <w:highlight w:val="lightGray"/>
              </w:rPr>
              <w:t>DD duplex mode</w:t>
            </w:r>
          </w:p>
        </w:tc>
      </w:tr>
      <w:tr w:rsidR="000A6FD2" w:rsidRPr="000A6FD2" w14:paraId="6831C7E3" w14:textId="77777777" w:rsidTr="00284C93">
        <w:tc>
          <w:tcPr>
            <w:tcW w:w="9350" w:type="dxa"/>
            <w:gridSpan w:val="2"/>
          </w:tcPr>
          <w:p w14:paraId="2C26D122" w14:textId="77777777" w:rsidR="000A6FD2" w:rsidRPr="000A6FD2" w:rsidRDefault="000A6FD2" w:rsidP="00284C93">
            <w:pPr>
              <w:pStyle w:val="TAN"/>
              <w:rPr>
                <w:highlight w:val="lightGray"/>
              </w:rPr>
            </w:pPr>
            <w:r w:rsidRPr="000A6FD2">
              <w:rPr>
                <w:highlight w:val="lightGray"/>
              </w:rPr>
              <w:t>Note:</w:t>
            </w:r>
            <w:r w:rsidRPr="000A6FD2">
              <w:rPr>
                <w:highlight w:val="lightGray"/>
              </w:rPr>
              <w:tab/>
              <w:t>The UE is only required to be tested in one of the supported test configurations</w:t>
            </w:r>
          </w:p>
        </w:tc>
      </w:tr>
    </w:tbl>
    <w:p w14:paraId="58CE34B1" w14:textId="77777777" w:rsidR="000A6FD2" w:rsidRPr="000A6FD2" w:rsidRDefault="000A6FD2" w:rsidP="000A6FD2">
      <w:pPr>
        <w:rPr>
          <w:highlight w:val="lightGray"/>
          <w:lang w:eastAsia="zh-CN"/>
        </w:rPr>
      </w:pPr>
    </w:p>
    <w:p w14:paraId="79C85359" w14:textId="77777777" w:rsidR="000A6FD2" w:rsidRPr="000A6FD2" w:rsidRDefault="000A6FD2" w:rsidP="000A6FD2">
      <w:pPr>
        <w:rPr>
          <w:highlight w:val="lightGray"/>
          <w:lang w:eastAsia="zh-CN"/>
        </w:rPr>
      </w:pPr>
    </w:p>
    <w:p w14:paraId="15327080" w14:textId="77777777" w:rsidR="000A6FD2" w:rsidRPr="000A6FD2" w:rsidRDefault="000A6FD2" w:rsidP="000A6FD2">
      <w:pPr>
        <w:pStyle w:val="TH"/>
        <w:rPr>
          <w:highlight w:val="lightGray"/>
        </w:rPr>
      </w:pPr>
      <w:r w:rsidRPr="000A6FD2">
        <w:rPr>
          <w:highlight w:val="lightGray"/>
        </w:rPr>
        <w:t>Table A.</w:t>
      </w:r>
      <w:r w:rsidRPr="000A6FD2">
        <w:rPr>
          <w:highlight w:val="lightGray"/>
          <w:lang w:eastAsia="zh-CN"/>
        </w:rPr>
        <w:t>6</w:t>
      </w:r>
      <w:r w:rsidRPr="000A6FD2">
        <w:rPr>
          <w:highlight w:val="lightGray"/>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FD2" w:rsidRPr="000A6FD2" w14:paraId="7E88267B"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129905" w14:textId="77777777" w:rsidR="000A6FD2" w:rsidRPr="000A6FD2" w:rsidRDefault="000A6FD2" w:rsidP="00284C93">
            <w:pPr>
              <w:pStyle w:val="TAH"/>
              <w:rPr>
                <w:highlight w:val="lightGray"/>
                <w:lang w:eastAsia="ja-JP"/>
              </w:rPr>
            </w:pPr>
            <w:r w:rsidRPr="000A6FD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3852956" w14:textId="77777777" w:rsidR="000A6FD2" w:rsidRPr="000A6FD2" w:rsidRDefault="000A6FD2" w:rsidP="00284C93">
            <w:pPr>
              <w:pStyle w:val="TAH"/>
              <w:rPr>
                <w:highlight w:val="lightGray"/>
                <w:lang w:eastAsia="ja-JP"/>
              </w:rPr>
            </w:pPr>
            <w:r w:rsidRPr="000A6FD2">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468F9DE3" w14:textId="77777777" w:rsidR="000A6FD2" w:rsidRPr="000A6FD2" w:rsidRDefault="000A6FD2" w:rsidP="00284C93">
            <w:pPr>
              <w:pStyle w:val="TAH"/>
              <w:rPr>
                <w:highlight w:val="lightGray"/>
                <w:lang w:eastAsia="ja-JP"/>
              </w:rPr>
            </w:pPr>
            <w:r w:rsidRPr="000A6FD2">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0EA8D88C" w14:textId="77777777" w:rsidR="000A6FD2" w:rsidRPr="000A6FD2" w:rsidRDefault="000A6FD2" w:rsidP="00284C93">
            <w:pPr>
              <w:pStyle w:val="TAH"/>
              <w:rPr>
                <w:highlight w:val="lightGray"/>
                <w:lang w:eastAsia="ja-JP"/>
              </w:rPr>
            </w:pPr>
            <w:r w:rsidRPr="000A6FD2">
              <w:rPr>
                <w:highlight w:val="lightGray"/>
              </w:rPr>
              <w:t>Comment</w:t>
            </w:r>
          </w:p>
        </w:tc>
      </w:tr>
      <w:tr w:rsidR="000A6FD2" w:rsidRPr="000A6FD2" w14:paraId="72CF206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942A8" w14:textId="77777777" w:rsidR="000A6FD2" w:rsidRPr="000A6FD2" w:rsidRDefault="000A6FD2" w:rsidP="00284C93">
            <w:pPr>
              <w:pStyle w:val="TAL"/>
              <w:rPr>
                <w:highlight w:val="lightGray"/>
                <w:lang w:eastAsia="ja-JP"/>
              </w:rPr>
            </w:pPr>
            <w:r w:rsidRPr="000A6FD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BEF82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3CBAF" w14:textId="77777777" w:rsidR="000A6FD2" w:rsidRPr="000A6FD2" w:rsidRDefault="000A6FD2" w:rsidP="00284C93">
            <w:pPr>
              <w:pStyle w:val="TAC"/>
              <w:rPr>
                <w:highlight w:val="lightGray"/>
                <w:lang w:eastAsia="zh-CN"/>
              </w:rPr>
            </w:pPr>
            <w:r w:rsidRPr="000A6FD2">
              <w:rPr>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47E9E3A6" w14:textId="77777777" w:rsidR="000A6FD2" w:rsidRPr="000A6FD2" w:rsidRDefault="000A6FD2" w:rsidP="00284C93">
            <w:pPr>
              <w:pStyle w:val="TAC"/>
              <w:rPr>
                <w:highlight w:val="lightGray"/>
                <w:lang w:eastAsia="ja-JP"/>
              </w:rPr>
            </w:pPr>
            <w:r w:rsidRPr="000A6FD2">
              <w:rPr>
                <w:highlight w:val="lightGray"/>
                <w:lang w:eastAsia="zh-CN"/>
              </w:rPr>
              <w:t>T</w:t>
            </w:r>
            <w:r w:rsidRPr="000A6FD2">
              <w:rPr>
                <w:highlight w:val="lightGray"/>
              </w:rPr>
              <w:t>wo NR radio channel (</w:t>
            </w:r>
            <w:r w:rsidRPr="000A6FD2">
              <w:rPr>
                <w:highlight w:val="lightGray"/>
                <w:lang w:eastAsia="zh-CN"/>
              </w:rPr>
              <w:t xml:space="preserve">1, </w:t>
            </w:r>
            <w:r w:rsidRPr="000A6FD2">
              <w:rPr>
                <w:highlight w:val="lightGray"/>
              </w:rPr>
              <w:t>2) are used for this test</w:t>
            </w:r>
          </w:p>
        </w:tc>
      </w:tr>
      <w:tr w:rsidR="000A6FD2" w:rsidRPr="000A6FD2" w14:paraId="0DA1A8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1C26F5" w14:textId="77777777" w:rsidR="000A6FD2" w:rsidRPr="000A6FD2" w:rsidRDefault="000A6FD2" w:rsidP="00284C93">
            <w:pPr>
              <w:pStyle w:val="TAL"/>
              <w:rPr>
                <w:highlight w:val="lightGray"/>
                <w:lang w:eastAsia="ja-JP"/>
              </w:rPr>
            </w:pPr>
            <w:r w:rsidRPr="000A6FD2">
              <w:rPr>
                <w:highlight w:val="lightGray"/>
              </w:rPr>
              <w:t>Active PCell</w:t>
            </w:r>
          </w:p>
        </w:tc>
        <w:tc>
          <w:tcPr>
            <w:tcW w:w="709" w:type="dxa"/>
            <w:tcBorders>
              <w:top w:val="single" w:sz="4" w:space="0" w:color="auto"/>
              <w:left w:val="single" w:sz="4" w:space="0" w:color="auto"/>
              <w:bottom w:val="single" w:sz="4" w:space="0" w:color="auto"/>
              <w:right w:val="single" w:sz="4" w:space="0" w:color="auto"/>
            </w:tcBorders>
          </w:tcPr>
          <w:p w14:paraId="460F3662"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A61BFA" w14:textId="77777777" w:rsidR="000A6FD2" w:rsidRPr="000A6FD2" w:rsidRDefault="000A6FD2" w:rsidP="00284C93">
            <w:pPr>
              <w:pStyle w:val="TAC"/>
              <w:rPr>
                <w:highlight w:val="lightGray"/>
                <w:lang w:eastAsia="ja-JP"/>
              </w:rPr>
            </w:pPr>
            <w:r w:rsidRPr="000A6FD2">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8C1F83" w14:textId="77777777" w:rsidR="000A6FD2" w:rsidRPr="000A6FD2" w:rsidRDefault="000A6FD2" w:rsidP="00284C93">
            <w:pPr>
              <w:pStyle w:val="TAC"/>
              <w:rPr>
                <w:highlight w:val="lightGray"/>
                <w:lang w:eastAsia="zh-CN"/>
              </w:rPr>
            </w:pPr>
            <w:r w:rsidRPr="000A6FD2">
              <w:rPr>
                <w:highlight w:val="lightGray"/>
              </w:rPr>
              <w:t xml:space="preserve">Primary cell on </w:t>
            </w:r>
            <w:r w:rsidRPr="000A6FD2">
              <w:rPr>
                <w:highlight w:val="lightGray"/>
                <w:lang w:eastAsia="zh-CN"/>
              </w:rPr>
              <w:t>NR</w:t>
            </w:r>
            <w:r w:rsidRPr="000A6FD2">
              <w:rPr>
                <w:highlight w:val="lightGray"/>
              </w:rPr>
              <w:t xml:space="preserve"> RF channel number 1.</w:t>
            </w:r>
          </w:p>
        </w:tc>
      </w:tr>
      <w:tr w:rsidR="000A6FD2" w:rsidRPr="000A6FD2" w14:paraId="32DEEF71"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C359CA" w14:textId="77777777" w:rsidR="000A6FD2" w:rsidRPr="000A6FD2" w:rsidRDefault="000A6FD2" w:rsidP="00284C93">
            <w:pPr>
              <w:pStyle w:val="TAL"/>
              <w:rPr>
                <w:highlight w:val="lightGray"/>
                <w:lang w:eastAsia="ja-JP"/>
              </w:rPr>
            </w:pPr>
            <w:r w:rsidRPr="000A6FD2">
              <w:rPr>
                <w:highlight w:val="lightGray"/>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1A58417F"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577EF" w14:textId="77777777" w:rsidR="000A6FD2" w:rsidRPr="000A6FD2" w:rsidRDefault="000A6FD2" w:rsidP="00284C93">
            <w:pPr>
              <w:pStyle w:val="TAC"/>
              <w:rPr>
                <w:highlight w:val="lightGray"/>
                <w:lang w:eastAsia="zh-CN"/>
              </w:rPr>
            </w:pPr>
            <w:r w:rsidRPr="000A6FD2">
              <w:rPr>
                <w:highlight w:val="lightGray"/>
              </w:rPr>
              <w:t xml:space="preserve">Cell </w:t>
            </w:r>
            <w:r w:rsidRPr="000A6FD2">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66DAA7" w14:textId="77777777" w:rsidR="000A6FD2" w:rsidRPr="000A6FD2" w:rsidRDefault="000A6FD2" w:rsidP="00284C93">
            <w:pPr>
              <w:pStyle w:val="TAC"/>
              <w:rPr>
                <w:highlight w:val="lightGray"/>
                <w:lang w:eastAsia="zh-CN"/>
              </w:rPr>
            </w:pPr>
            <w:r w:rsidRPr="000A6FD2">
              <w:rPr>
                <w:highlight w:val="lightGray"/>
              </w:rPr>
              <w:t xml:space="preserve">Configured deactivated secondary cell on NR RF channel number </w:t>
            </w:r>
            <w:r w:rsidRPr="000A6FD2">
              <w:rPr>
                <w:highlight w:val="lightGray"/>
                <w:lang w:eastAsia="zh-CN"/>
              </w:rPr>
              <w:t>2</w:t>
            </w:r>
          </w:p>
        </w:tc>
      </w:tr>
      <w:tr w:rsidR="000A6FD2" w:rsidRPr="000A6FD2" w14:paraId="02E13F39"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94936D" w14:textId="77777777" w:rsidR="000A6FD2" w:rsidRPr="000A6FD2" w:rsidRDefault="000A6FD2" w:rsidP="00284C93">
            <w:pPr>
              <w:pStyle w:val="TAL"/>
              <w:rPr>
                <w:highlight w:val="lightGray"/>
                <w:lang w:eastAsia="ja-JP"/>
              </w:rPr>
            </w:pPr>
            <w:r w:rsidRPr="000A6FD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E87A1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1893E" w14:textId="77777777" w:rsidR="000A6FD2" w:rsidRPr="000A6FD2" w:rsidRDefault="000A6FD2" w:rsidP="00284C93">
            <w:pPr>
              <w:pStyle w:val="TAC"/>
              <w:rPr>
                <w:highlight w:val="lightGray"/>
                <w:lang w:eastAsia="ja-JP"/>
              </w:rPr>
            </w:pPr>
            <w:r w:rsidRPr="000A6FD2">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0C1B0025" w14:textId="77777777" w:rsidR="000A6FD2" w:rsidRPr="000A6FD2" w:rsidRDefault="000A6FD2" w:rsidP="00284C93">
            <w:pPr>
              <w:pStyle w:val="TAC"/>
              <w:rPr>
                <w:highlight w:val="lightGray"/>
                <w:lang w:eastAsia="ja-JP"/>
              </w:rPr>
            </w:pPr>
          </w:p>
        </w:tc>
      </w:tr>
      <w:tr w:rsidR="000A6FD2" w:rsidRPr="000A6FD2" w14:paraId="40DBD09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430E87" w14:textId="77777777" w:rsidR="000A6FD2" w:rsidRPr="000A6FD2" w:rsidRDefault="000A6FD2" w:rsidP="00284C93">
            <w:pPr>
              <w:pStyle w:val="TAL"/>
              <w:rPr>
                <w:rFonts w:cs="Arial"/>
                <w:highlight w:val="lightGray"/>
                <w:lang w:eastAsia="ja-JP"/>
              </w:rPr>
            </w:pPr>
            <w:r w:rsidRPr="000A6FD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59119F4"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D6601" w14:textId="77777777" w:rsidR="000A6FD2" w:rsidRPr="000A6FD2" w:rsidRDefault="000A6FD2" w:rsidP="00284C93">
            <w:pPr>
              <w:pStyle w:val="TAC"/>
              <w:rPr>
                <w:highlight w:val="lightGray"/>
                <w:lang w:eastAsia="ja-JP"/>
              </w:rPr>
            </w:pPr>
            <w:r w:rsidRPr="000A6FD2">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35F0F54" w14:textId="77777777" w:rsidR="000A6FD2" w:rsidRPr="000A6FD2" w:rsidRDefault="000A6FD2" w:rsidP="00284C93">
            <w:pPr>
              <w:pStyle w:val="TAC"/>
              <w:rPr>
                <w:highlight w:val="lightGray"/>
                <w:lang w:eastAsia="ja-JP"/>
              </w:rPr>
            </w:pPr>
            <w:r w:rsidRPr="000A6FD2">
              <w:rPr>
                <w:highlight w:val="lightGray"/>
              </w:rPr>
              <w:t>Continuous monitoring of primary cell</w:t>
            </w:r>
          </w:p>
        </w:tc>
      </w:tr>
      <w:tr w:rsidR="000A6FD2" w:rsidRPr="000A6FD2" w14:paraId="52E0EDA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DF4C10" w14:textId="77777777" w:rsidR="000A6FD2" w:rsidRPr="000A6FD2" w:rsidRDefault="000A6FD2" w:rsidP="00284C93">
            <w:pPr>
              <w:pStyle w:val="TAL"/>
              <w:rPr>
                <w:rFonts w:cs="Arial"/>
                <w:highlight w:val="lightGray"/>
              </w:rPr>
            </w:pPr>
            <w:r w:rsidRPr="000A6FD2">
              <w:rPr>
                <w:rFonts w:cs="Arial"/>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075D5A8"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39271AF" w14:textId="77777777" w:rsidR="000A6FD2" w:rsidRPr="000A6FD2" w:rsidRDefault="000A6FD2" w:rsidP="00284C93">
            <w:pPr>
              <w:pStyle w:val="TAC"/>
              <w:rPr>
                <w:highlight w:val="lightGray"/>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42036BE" w14:textId="4A50DCCA" w:rsidR="000A6FD2" w:rsidRPr="000A6FD2" w:rsidRDefault="000A6FD2" w:rsidP="00284C93">
            <w:pPr>
              <w:pStyle w:val="TAC"/>
              <w:rPr>
                <w:highlight w:val="lightGray"/>
              </w:rPr>
            </w:pPr>
            <w:r w:rsidRPr="000A6FD2">
              <w:rPr>
                <w:highlight w:val="lightGray"/>
              </w:rPr>
              <w:t>CQI reporting for SCell every four slot</w:t>
            </w:r>
          </w:p>
        </w:tc>
      </w:tr>
      <w:tr w:rsidR="000A6FD2" w:rsidRPr="000A6FD2" w14:paraId="7288E07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098585" w14:textId="77777777" w:rsidR="000A6FD2" w:rsidRPr="000A6FD2" w:rsidRDefault="000A6FD2" w:rsidP="00284C93">
            <w:pPr>
              <w:pStyle w:val="TAL"/>
              <w:rPr>
                <w:highlight w:val="lightGray"/>
                <w:lang w:eastAsia="ja-JP"/>
              </w:rPr>
            </w:pPr>
            <w:r w:rsidRPr="000A6FD2">
              <w:rPr>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A540A17" w14:textId="77777777" w:rsidR="000A6FD2" w:rsidRPr="000A6FD2" w:rsidRDefault="000A6FD2" w:rsidP="00284C93">
            <w:pPr>
              <w:pStyle w:val="TAC"/>
              <w:rPr>
                <w:highlight w:val="lightGray"/>
                <w:lang w:eastAsia="ja-JP"/>
              </w:rPr>
            </w:pPr>
            <w:r w:rsidRPr="000A6FD2">
              <w:rPr>
                <w:highlight w:val="lightGray"/>
              </w:rPr>
              <w:t>dB</w:t>
            </w:r>
          </w:p>
        </w:tc>
        <w:tc>
          <w:tcPr>
            <w:tcW w:w="2977" w:type="dxa"/>
            <w:tcBorders>
              <w:top w:val="single" w:sz="4" w:space="0" w:color="auto"/>
              <w:left w:val="single" w:sz="4" w:space="0" w:color="auto"/>
              <w:bottom w:val="single" w:sz="4" w:space="0" w:color="auto"/>
              <w:right w:val="single" w:sz="4" w:space="0" w:color="auto"/>
            </w:tcBorders>
            <w:hideMark/>
          </w:tcPr>
          <w:p w14:paraId="05141F34" w14:textId="77777777" w:rsidR="000A6FD2" w:rsidRPr="000A6FD2" w:rsidRDefault="000A6FD2" w:rsidP="00284C93">
            <w:pPr>
              <w:pStyle w:val="TAC"/>
              <w:rPr>
                <w:highlight w:val="lightGray"/>
                <w:lang w:eastAsia="ja-JP"/>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6FFDB154" w14:textId="77777777" w:rsidR="000A6FD2" w:rsidRPr="000A6FD2" w:rsidRDefault="000A6FD2" w:rsidP="00284C93">
            <w:pPr>
              <w:pStyle w:val="TAC"/>
              <w:rPr>
                <w:highlight w:val="lightGray"/>
                <w:lang w:eastAsia="ja-JP"/>
              </w:rPr>
            </w:pPr>
            <w:r w:rsidRPr="000A6FD2">
              <w:rPr>
                <w:highlight w:val="lightGray"/>
              </w:rPr>
              <w:t>Individual offset for cells on primary component carrier.</w:t>
            </w:r>
          </w:p>
        </w:tc>
      </w:tr>
      <w:tr w:rsidR="000A6FD2" w:rsidRPr="000A6FD2" w14:paraId="4680F993"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4115" w14:textId="77777777" w:rsidR="000A6FD2" w:rsidRPr="000A6FD2" w:rsidRDefault="000A6FD2" w:rsidP="00284C93">
            <w:pPr>
              <w:pStyle w:val="TAL"/>
              <w:rPr>
                <w:rFonts w:cs="Arial"/>
                <w:highlight w:val="lightGray"/>
                <w:lang w:eastAsia="ja-JP"/>
              </w:rPr>
            </w:pPr>
            <w:r w:rsidRPr="000A6FD2">
              <w:rPr>
                <w:rFonts w:cs="Arial"/>
                <w:highlight w:val="lightGray"/>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4BE2671E" w14:textId="77777777" w:rsidR="000A6FD2" w:rsidRPr="000A6FD2" w:rsidRDefault="000A6FD2" w:rsidP="00284C93">
            <w:pPr>
              <w:pStyle w:val="TAC"/>
              <w:rPr>
                <w:highlight w:val="lightGray"/>
                <w:lang w:eastAsia="ja-JP"/>
              </w:rPr>
            </w:pPr>
            <w:r w:rsidRPr="000A6FD2">
              <w:rPr>
                <w:highlight w:val="lightGray"/>
              </w:rPr>
              <w:t>ms</w:t>
            </w:r>
          </w:p>
        </w:tc>
        <w:tc>
          <w:tcPr>
            <w:tcW w:w="2977" w:type="dxa"/>
            <w:tcBorders>
              <w:top w:val="single" w:sz="4" w:space="0" w:color="auto"/>
              <w:left w:val="single" w:sz="4" w:space="0" w:color="auto"/>
              <w:bottom w:val="single" w:sz="4" w:space="0" w:color="auto"/>
              <w:right w:val="single" w:sz="4" w:space="0" w:color="auto"/>
            </w:tcBorders>
            <w:hideMark/>
          </w:tcPr>
          <w:p w14:paraId="479AD558" w14:textId="77777777" w:rsidR="000A6FD2" w:rsidRPr="000A6FD2" w:rsidRDefault="000A6FD2" w:rsidP="00284C93">
            <w:pPr>
              <w:pStyle w:val="TAC"/>
              <w:rPr>
                <w:highlight w:val="lightGray"/>
                <w:lang w:eastAsia="ja-JP"/>
              </w:rPr>
            </w:pPr>
            <w:r w:rsidRPr="000A6FD2">
              <w:rPr>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19F77CF1" w14:textId="77777777" w:rsidR="000A6FD2" w:rsidRPr="000A6FD2" w:rsidRDefault="000A6FD2" w:rsidP="00284C93">
            <w:pPr>
              <w:pStyle w:val="TAC"/>
              <w:rPr>
                <w:highlight w:val="lightGray"/>
                <w:lang w:eastAsia="ja-JP"/>
              </w:rPr>
            </w:pPr>
          </w:p>
        </w:tc>
      </w:tr>
      <w:tr w:rsidR="000A6FD2" w:rsidRPr="000A6FD2" w14:paraId="06F02BB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F355F1"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34DAB6"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4CB761FE" w14:textId="77777777" w:rsidR="000A6FD2" w:rsidRPr="000A6FD2" w:rsidRDefault="000A6FD2" w:rsidP="00284C93">
            <w:pPr>
              <w:pStyle w:val="TAC"/>
              <w:rPr>
                <w:highlight w:val="lightGray"/>
                <w:lang w:eastAsia="zh-CN"/>
              </w:rPr>
            </w:pPr>
            <w:r w:rsidRPr="000A6FD2">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71A13" w14:textId="77777777" w:rsidR="000A6FD2" w:rsidRPr="000A6FD2" w:rsidRDefault="000A6FD2" w:rsidP="00284C93">
            <w:pPr>
              <w:pStyle w:val="TAC"/>
              <w:rPr>
                <w:highlight w:val="lightGray"/>
                <w:lang w:eastAsia="ja-JP"/>
              </w:rPr>
            </w:pPr>
          </w:p>
        </w:tc>
      </w:tr>
      <w:tr w:rsidR="000A6FD2" w:rsidRPr="000A6FD2" w14:paraId="28F3CF3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C9B2AB"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2D823E3"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8E5862A" w14:textId="77777777" w:rsidR="000A6FD2" w:rsidRPr="000A6FD2" w:rsidRDefault="000A6FD2" w:rsidP="00284C93">
            <w:pPr>
              <w:pStyle w:val="TAC"/>
              <w:rPr>
                <w:highlight w:val="lightGray"/>
                <w:lang w:eastAsia="ja-JP"/>
              </w:rPr>
            </w:pPr>
            <w:r w:rsidRPr="000A6FD2">
              <w:rPr>
                <w:rFonts w:cs="Arial"/>
                <w:highlight w:val="lightGray"/>
              </w:rPr>
              <w:sym w:font="Symbol" w:char="F0A3"/>
            </w:r>
            <w:r w:rsidRPr="000A6FD2">
              <w:rPr>
                <w:rFonts w:cs="Arial"/>
                <w:highlight w:val="lightGray"/>
                <w:lang w:eastAsia="zh-CN"/>
              </w:rPr>
              <w:t xml:space="preserve"> </w:t>
            </w:r>
            <w:r w:rsidRPr="000A6FD2">
              <w:rPr>
                <w:rFonts w:cs="Arial"/>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58FD22" w14:textId="77777777" w:rsidR="000A6FD2" w:rsidRPr="000A6FD2" w:rsidRDefault="000A6FD2" w:rsidP="00284C93">
            <w:pPr>
              <w:pStyle w:val="TAC"/>
              <w:rPr>
                <w:highlight w:val="lightGray"/>
                <w:lang w:eastAsia="ja-JP"/>
              </w:rPr>
            </w:pPr>
            <w:r w:rsidRPr="000A6FD2">
              <w:rPr>
                <w:rFonts w:cs="Arial"/>
                <w:highlight w:val="lightGray"/>
              </w:rPr>
              <w:t>The value of time alignment error depends upon the type of carrier aggregation.</w:t>
            </w:r>
          </w:p>
        </w:tc>
      </w:tr>
      <w:tr w:rsidR="000A6FD2" w:rsidRPr="000A6FD2" w14:paraId="087A0C5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0CD2B" w14:textId="77777777" w:rsidR="000A6FD2" w:rsidRPr="000A6FD2" w:rsidRDefault="000A6FD2" w:rsidP="00284C93">
            <w:pPr>
              <w:pStyle w:val="TAL"/>
              <w:rPr>
                <w:highlight w:val="lightGray"/>
                <w:lang w:eastAsia="ja-JP"/>
              </w:rPr>
            </w:pPr>
            <w:r w:rsidRPr="000A6FD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ABA4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0BDFAB1E" w14:textId="77777777" w:rsidR="000A6FD2" w:rsidRPr="000A6FD2" w:rsidRDefault="000A6FD2" w:rsidP="00284C93">
            <w:pPr>
              <w:pStyle w:val="TAC"/>
              <w:rPr>
                <w:highlight w:val="lightGray"/>
                <w:lang w:eastAsia="ja-JP"/>
              </w:rPr>
            </w:pPr>
            <w:r w:rsidRPr="000A6FD2">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1EB45DAA" w14:textId="77777777" w:rsidR="000A6FD2" w:rsidRPr="000A6FD2" w:rsidRDefault="000A6FD2" w:rsidP="00284C93">
            <w:pPr>
              <w:pStyle w:val="TAC"/>
              <w:rPr>
                <w:highlight w:val="lightGray"/>
                <w:lang w:eastAsia="ja-JP"/>
              </w:rPr>
            </w:pPr>
            <w:r w:rsidRPr="000A6FD2">
              <w:rPr>
                <w:highlight w:val="lightGray"/>
              </w:rPr>
              <w:t>During this time the PSCell shall be known and the SCell configured and detected.</w:t>
            </w:r>
          </w:p>
        </w:tc>
      </w:tr>
      <w:tr w:rsidR="000A6FD2" w:rsidRPr="000A6FD2" w14:paraId="4DBAF3D2"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382751" w14:textId="77777777" w:rsidR="000A6FD2" w:rsidRPr="000A6FD2" w:rsidRDefault="000A6FD2" w:rsidP="00284C93">
            <w:pPr>
              <w:pStyle w:val="TAL"/>
              <w:rPr>
                <w:highlight w:val="lightGray"/>
                <w:lang w:eastAsia="ja-JP"/>
              </w:rPr>
            </w:pPr>
            <w:r w:rsidRPr="000A6FD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E4933BA"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59525696" w14:textId="77777777" w:rsidR="000A6FD2" w:rsidRPr="000A6FD2" w:rsidRDefault="000A6FD2" w:rsidP="00284C93">
            <w:pPr>
              <w:pStyle w:val="TAC"/>
              <w:rPr>
                <w:highlight w:val="lightGray"/>
                <w:lang w:eastAsia="ja-JP"/>
              </w:rPr>
            </w:pPr>
            <w:r w:rsidRPr="000A6FD2">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D0A79C" w14:textId="77777777" w:rsidR="000A6FD2" w:rsidRPr="000A6FD2" w:rsidRDefault="000A6FD2" w:rsidP="00284C93">
            <w:pPr>
              <w:pStyle w:val="TAC"/>
              <w:rPr>
                <w:highlight w:val="lightGray"/>
                <w:lang w:eastAsia="ja-JP"/>
              </w:rPr>
            </w:pPr>
            <w:r w:rsidRPr="000A6FD2">
              <w:rPr>
                <w:highlight w:val="lightGray"/>
                <w:lang w:eastAsia="ja-JP"/>
              </w:rPr>
              <w:t>During this time the UE shall activate the SCell.</w:t>
            </w:r>
          </w:p>
        </w:tc>
      </w:tr>
      <w:tr w:rsidR="000A6FD2" w:rsidRPr="000A6FD2" w14:paraId="5A476E48"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28AB90" w14:textId="77777777" w:rsidR="000A6FD2" w:rsidRPr="000A6FD2" w:rsidRDefault="000A6FD2" w:rsidP="00284C93">
            <w:pPr>
              <w:pStyle w:val="TAL"/>
              <w:rPr>
                <w:highlight w:val="lightGray"/>
                <w:lang w:eastAsia="ja-JP"/>
              </w:rPr>
            </w:pPr>
            <w:r w:rsidRPr="000A6FD2">
              <w:rPr>
                <w:highlight w:val="lightGray"/>
              </w:rPr>
              <w:t>T3</w:t>
            </w:r>
          </w:p>
        </w:tc>
        <w:tc>
          <w:tcPr>
            <w:tcW w:w="709" w:type="dxa"/>
            <w:tcBorders>
              <w:top w:val="single" w:sz="4" w:space="0" w:color="auto"/>
              <w:left w:val="single" w:sz="4" w:space="0" w:color="auto"/>
              <w:bottom w:val="single" w:sz="4" w:space="0" w:color="auto"/>
              <w:right w:val="single" w:sz="4" w:space="0" w:color="auto"/>
            </w:tcBorders>
            <w:hideMark/>
          </w:tcPr>
          <w:p w14:paraId="6B4A78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230AE5E4" w14:textId="77777777" w:rsidR="000A6FD2" w:rsidRPr="000A6FD2" w:rsidRDefault="000A6FD2" w:rsidP="00284C93">
            <w:pPr>
              <w:pStyle w:val="TAC"/>
              <w:rPr>
                <w:highlight w:val="lightGray"/>
                <w:lang w:eastAsia="ja-JP"/>
              </w:rPr>
            </w:pPr>
            <w:r w:rsidRPr="000A6FD2">
              <w:rPr>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74221333" w14:textId="77777777" w:rsidR="000A6FD2" w:rsidRPr="000A6FD2" w:rsidRDefault="000A6FD2" w:rsidP="00284C93">
            <w:pPr>
              <w:pStyle w:val="TAC"/>
              <w:rPr>
                <w:highlight w:val="lightGray"/>
              </w:rPr>
            </w:pPr>
            <w:r w:rsidRPr="000A6FD2">
              <w:rPr>
                <w:highlight w:val="lightGray"/>
              </w:rPr>
              <w:t>During this time the UE shall deactivate the SCell.</w:t>
            </w:r>
          </w:p>
        </w:tc>
      </w:tr>
      <w:tr w:rsidR="000A6FD2" w:rsidRPr="000A6FD2" w14:paraId="5A4DD9B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15EA996" w14:textId="77777777" w:rsidR="000A6FD2" w:rsidRPr="000A6FD2" w:rsidRDefault="000A6FD2" w:rsidP="00284C93">
            <w:pPr>
              <w:pStyle w:val="TAL"/>
              <w:rPr>
                <w:highlight w:val="lightGray"/>
              </w:rPr>
            </w:pPr>
            <w:r w:rsidRPr="000A6FD2">
              <w:rPr>
                <w:rFonts w:cs="v4.2.0"/>
                <w:highlight w:val="lightGray"/>
              </w:rPr>
              <w:t>T</w:t>
            </w:r>
            <w:r w:rsidRPr="000A6FD2">
              <w:rPr>
                <w:rFonts w:cs="v4.2.0"/>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79C8269" w14:textId="77777777" w:rsidR="000A6FD2" w:rsidRPr="000A6FD2" w:rsidRDefault="000A6FD2" w:rsidP="00284C93">
            <w:pPr>
              <w:pStyle w:val="TAC"/>
              <w:rPr>
                <w:highlight w:val="lightGray"/>
              </w:rPr>
            </w:pPr>
            <w:r w:rsidRPr="000A6FD2">
              <w:rPr>
                <w:rFonts w:cs="v4.2.0"/>
                <w:highlight w:val="lightGray"/>
              </w:rPr>
              <w:t>ms</w:t>
            </w:r>
          </w:p>
        </w:tc>
        <w:tc>
          <w:tcPr>
            <w:tcW w:w="2977" w:type="dxa"/>
            <w:tcBorders>
              <w:top w:val="single" w:sz="4" w:space="0" w:color="auto"/>
              <w:left w:val="single" w:sz="4" w:space="0" w:color="auto"/>
              <w:bottom w:val="single" w:sz="4" w:space="0" w:color="auto"/>
              <w:right w:val="single" w:sz="4" w:space="0" w:color="auto"/>
            </w:tcBorders>
          </w:tcPr>
          <w:p w14:paraId="3A43C259" w14:textId="77777777" w:rsidR="000A6FD2" w:rsidRPr="000A6FD2" w:rsidRDefault="000A6FD2" w:rsidP="00284C93">
            <w:pPr>
              <w:pStyle w:val="TAC"/>
              <w:rPr>
                <w:highlight w:val="lightGray"/>
              </w:rPr>
            </w:pPr>
            <w:r w:rsidRPr="000A6FD2">
              <w:rPr>
                <w:rFonts w:cs="v4.2.0"/>
                <w:highlight w:val="lightGray"/>
              </w:rPr>
              <w:t>k</w:t>
            </w:r>
            <w:r w:rsidRPr="000A6FD2">
              <w:rPr>
                <w:rFonts w:cs="v4.2.0"/>
                <w:highlight w:val="lightGray"/>
                <w:vertAlign w:val="subscript"/>
              </w:rPr>
              <w:t>1</w:t>
            </w:r>
            <m:oMath>
              <m:r>
                <m:rPr>
                  <m:sty m:val="p"/>
                </m:rPr>
                <w:rPr>
                  <w:rFonts w:ascii="Cambria Math" w:hAnsi="Cambria Math" w:cs="v4.2.0"/>
                  <w:highlight w:val="lightGray"/>
                  <w:vertAlign w:val="subscript"/>
                </w:rPr>
                <m:t>×</m:t>
              </m:r>
            </m:oMath>
            <w:r w:rsidRPr="000A6FD2">
              <w:rPr>
                <w:rFonts w:cs="v4.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83AB42" w14:textId="77777777" w:rsidR="000A6FD2" w:rsidRPr="000A6FD2" w:rsidRDefault="000A6FD2" w:rsidP="00284C93">
            <w:pPr>
              <w:pStyle w:val="TAC"/>
              <w:rPr>
                <w:highlight w:val="lightGray"/>
              </w:rPr>
            </w:pPr>
            <w:r w:rsidRPr="000A6FD2">
              <w:rPr>
                <w:highlight w:val="lightGray"/>
              </w:rPr>
              <w:t>k</w:t>
            </w:r>
            <w:r w:rsidRPr="000A6FD2">
              <w:rPr>
                <w:highlight w:val="lightGray"/>
                <w:vertAlign w:val="subscript"/>
              </w:rPr>
              <w:t>1</w:t>
            </w:r>
            <w:r w:rsidRPr="000A6FD2">
              <w:rPr>
                <w:highlight w:val="lightGray"/>
              </w:rPr>
              <w:t xml:space="preserve"> is a number of slots and is indicated by the PDSCH-to-HARQ-timing-indicator field in the DCI format, if present, or provided by </w:t>
            </w:r>
            <w:r w:rsidRPr="000A6FD2">
              <w:rPr>
                <w:i/>
                <w:highlight w:val="lightGray"/>
              </w:rPr>
              <w:t>dl-DataToUL-ACK</w:t>
            </w:r>
            <w:r w:rsidRPr="000A6FD2">
              <w:rPr>
                <w:highlight w:val="lightGray"/>
                <w:lang w:eastAsia="zh-CN"/>
              </w:rPr>
              <w:t>, the value of k should be the minimum value defined in TS 38.213 [3] depends on UE’s capability</w:t>
            </w:r>
          </w:p>
        </w:tc>
      </w:tr>
      <w:tr w:rsidR="000A6FD2" w:rsidRPr="000A6FD2" w14:paraId="344827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7A734E6" w14:textId="77777777" w:rsidR="000A6FD2" w:rsidRPr="000A6FD2" w:rsidRDefault="000A6FD2" w:rsidP="00284C93">
            <w:pPr>
              <w:pStyle w:val="TAL"/>
              <w:rPr>
                <w:highlight w:val="lightGray"/>
              </w:rPr>
            </w:pPr>
            <w:r w:rsidRPr="000A6FD2">
              <w:rPr>
                <w:highlight w:val="lightGray"/>
              </w:rPr>
              <w:t>T</w:t>
            </w:r>
            <w:r w:rsidRPr="000A6FD2">
              <w:rPr>
                <w:highlight w:val="lightGray"/>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64A54474" w14:textId="77777777" w:rsidR="000A6FD2" w:rsidRPr="000A6FD2" w:rsidRDefault="000A6FD2" w:rsidP="00284C93">
            <w:pPr>
              <w:pStyle w:val="TAC"/>
              <w:rPr>
                <w:highlight w:val="lightGray"/>
              </w:rPr>
            </w:pPr>
            <w:r w:rsidRPr="000A6FD2">
              <w:rPr>
                <w:highlight w:val="lightGray"/>
              </w:rPr>
              <w:t>ms</w:t>
            </w:r>
          </w:p>
        </w:tc>
        <w:tc>
          <w:tcPr>
            <w:tcW w:w="2977" w:type="dxa"/>
            <w:tcBorders>
              <w:top w:val="single" w:sz="4" w:space="0" w:color="auto"/>
              <w:left w:val="single" w:sz="4" w:space="0" w:color="auto"/>
              <w:bottom w:val="single" w:sz="4" w:space="0" w:color="auto"/>
              <w:right w:val="single" w:sz="4" w:space="0" w:color="auto"/>
            </w:tcBorders>
          </w:tcPr>
          <w:p w14:paraId="333FFB5F" w14:textId="7E0FE665" w:rsidR="000A6FD2" w:rsidRPr="000A6FD2" w:rsidRDefault="005A1707" w:rsidP="00284C93">
            <w:pPr>
              <w:pStyle w:val="TAC"/>
              <w:rPr>
                <w:highlight w:val="lightGray"/>
              </w:rPr>
            </w:pPr>
            <w:r w:rsidRPr="005A1707">
              <w:rPr>
                <w:highlight w:val="yellow"/>
              </w:rPr>
              <w:t>5</w:t>
            </w:r>
          </w:p>
        </w:tc>
        <w:tc>
          <w:tcPr>
            <w:tcW w:w="3652" w:type="dxa"/>
            <w:tcBorders>
              <w:top w:val="single" w:sz="4" w:space="0" w:color="auto"/>
              <w:left w:val="single" w:sz="4" w:space="0" w:color="auto"/>
              <w:bottom w:val="single" w:sz="4" w:space="0" w:color="auto"/>
              <w:right w:val="single" w:sz="4" w:space="0" w:color="auto"/>
            </w:tcBorders>
          </w:tcPr>
          <w:p w14:paraId="389B2E33" w14:textId="77777777" w:rsidR="000A6FD2" w:rsidRPr="000A6FD2" w:rsidRDefault="000A6FD2" w:rsidP="00284C93">
            <w:pPr>
              <w:pStyle w:val="TAC"/>
              <w:rPr>
                <w:highlight w:val="lightGray"/>
              </w:rPr>
            </w:pPr>
            <w:r w:rsidRPr="000A6FD2">
              <w:rPr>
                <w:highlight w:val="lightGray"/>
              </w:rPr>
              <w:t>the delay uncertainty in acquiring the first available CSI reporting resources as specified in TS 38.331 [2]</w:t>
            </w:r>
          </w:p>
        </w:tc>
      </w:tr>
    </w:tbl>
    <w:p w14:paraId="4F19A253" w14:textId="77777777" w:rsidR="000A6FD2" w:rsidRPr="000A6FD2" w:rsidRDefault="000A6FD2" w:rsidP="000A6FD2">
      <w:pPr>
        <w:rPr>
          <w:rFonts w:eastAsia="MS Mincho"/>
          <w:highlight w:val="lightGray"/>
        </w:rPr>
      </w:pPr>
    </w:p>
    <w:p w14:paraId="257517B4" w14:textId="77777777" w:rsidR="000A6FD2" w:rsidRPr="000A6FD2" w:rsidRDefault="000A6FD2" w:rsidP="000A6FD2">
      <w:pPr>
        <w:pStyle w:val="TH"/>
        <w:rPr>
          <w:rFonts w:eastAsia="MS Mincho"/>
          <w:highlight w:val="lightGray"/>
        </w:rPr>
      </w:pPr>
      <w:r w:rsidRPr="000A6FD2">
        <w:rPr>
          <w:highlight w:val="lightGray"/>
        </w:rPr>
        <w:lastRenderedPageBreak/>
        <w:t>Table A.</w:t>
      </w:r>
      <w:r w:rsidRPr="000A6FD2">
        <w:rPr>
          <w:highlight w:val="lightGray"/>
          <w:lang w:eastAsia="zh-CN"/>
        </w:rPr>
        <w:t>6</w:t>
      </w:r>
      <w:r w:rsidRPr="000A6FD2">
        <w:rPr>
          <w:highlight w:val="lightGray"/>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0A6FD2" w:rsidRPr="000A6FD2" w14:paraId="432CD2B8" w14:textId="77777777" w:rsidTr="00284C93">
        <w:trPr>
          <w:trHeight w:val="187"/>
          <w:jc w:val="center"/>
        </w:trPr>
        <w:tc>
          <w:tcPr>
            <w:tcW w:w="3681" w:type="dxa"/>
            <w:gridSpan w:val="5"/>
            <w:tcBorders>
              <w:top w:val="single" w:sz="4" w:space="0" w:color="auto"/>
              <w:left w:val="single" w:sz="4" w:space="0" w:color="auto"/>
              <w:bottom w:val="nil"/>
              <w:right w:val="single" w:sz="4" w:space="0" w:color="auto"/>
            </w:tcBorders>
            <w:shd w:val="clear" w:color="auto" w:fill="auto"/>
          </w:tcPr>
          <w:p w14:paraId="181B2E28" w14:textId="77777777" w:rsidR="000A6FD2" w:rsidRPr="000A6FD2" w:rsidRDefault="000A6FD2" w:rsidP="00284C93">
            <w:pPr>
              <w:pStyle w:val="TAH"/>
              <w:rPr>
                <w:highlight w:val="lightGray"/>
              </w:rPr>
            </w:pPr>
            <w:r w:rsidRPr="000A6FD2">
              <w:rPr>
                <w:highlight w:val="lightGray"/>
              </w:rPr>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5C67F3C" w14:textId="77777777" w:rsidR="000A6FD2" w:rsidRPr="000A6FD2" w:rsidRDefault="000A6FD2" w:rsidP="00284C93">
            <w:pPr>
              <w:pStyle w:val="TAH"/>
              <w:rPr>
                <w:highlight w:val="lightGray"/>
              </w:rPr>
            </w:pPr>
            <w:r w:rsidRPr="000A6FD2">
              <w:rPr>
                <w:highlight w:val="lightGray"/>
              </w:rPr>
              <w:t>Unit</w:t>
            </w:r>
          </w:p>
        </w:tc>
        <w:tc>
          <w:tcPr>
            <w:tcW w:w="1584" w:type="dxa"/>
            <w:gridSpan w:val="3"/>
            <w:tcBorders>
              <w:top w:val="single" w:sz="4" w:space="0" w:color="auto"/>
              <w:left w:val="single" w:sz="4" w:space="0" w:color="auto"/>
              <w:bottom w:val="single" w:sz="4" w:space="0" w:color="auto"/>
              <w:right w:val="single" w:sz="4" w:space="0" w:color="auto"/>
            </w:tcBorders>
          </w:tcPr>
          <w:p w14:paraId="0B0BFE50" w14:textId="77777777" w:rsidR="000A6FD2" w:rsidRPr="000A6FD2" w:rsidRDefault="000A6FD2" w:rsidP="00284C93">
            <w:pPr>
              <w:pStyle w:val="TAH"/>
              <w:rPr>
                <w:highlight w:val="lightGray"/>
              </w:rPr>
            </w:pPr>
            <w:r w:rsidRPr="000A6FD2">
              <w:rPr>
                <w:highlight w:val="lightGray"/>
              </w:rPr>
              <w:t>T1</w:t>
            </w:r>
          </w:p>
        </w:tc>
        <w:tc>
          <w:tcPr>
            <w:tcW w:w="1498" w:type="dxa"/>
            <w:gridSpan w:val="2"/>
            <w:tcBorders>
              <w:top w:val="single" w:sz="4" w:space="0" w:color="auto"/>
              <w:left w:val="single" w:sz="4" w:space="0" w:color="auto"/>
              <w:bottom w:val="single" w:sz="4" w:space="0" w:color="auto"/>
              <w:right w:val="single" w:sz="4" w:space="0" w:color="auto"/>
            </w:tcBorders>
          </w:tcPr>
          <w:p w14:paraId="6627EA8C" w14:textId="77777777" w:rsidR="000A6FD2" w:rsidRPr="000A6FD2" w:rsidRDefault="000A6FD2" w:rsidP="00284C93">
            <w:pPr>
              <w:pStyle w:val="TAH"/>
              <w:rPr>
                <w:highlight w:val="lightGray"/>
              </w:rPr>
            </w:pPr>
            <w:r w:rsidRPr="000A6FD2">
              <w:rPr>
                <w:highlight w:val="lightGray"/>
              </w:rPr>
              <w:t>T2</w:t>
            </w:r>
          </w:p>
        </w:tc>
        <w:tc>
          <w:tcPr>
            <w:tcW w:w="1574" w:type="dxa"/>
            <w:gridSpan w:val="3"/>
            <w:tcBorders>
              <w:top w:val="single" w:sz="4" w:space="0" w:color="auto"/>
              <w:left w:val="single" w:sz="4" w:space="0" w:color="auto"/>
              <w:bottom w:val="single" w:sz="4" w:space="0" w:color="auto"/>
              <w:right w:val="single" w:sz="4" w:space="0" w:color="auto"/>
            </w:tcBorders>
          </w:tcPr>
          <w:p w14:paraId="245DF280" w14:textId="77777777" w:rsidR="000A6FD2" w:rsidRPr="000A6FD2" w:rsidRDefault="000A6FD2" w:rsidP="00284C93">
            <w:pPr>
              <w:pStyle w:val="TAH"/>
              <w:rPr>
                <w:highlight w:val="lightGray"/>
              </w:rPr>
            </w:pPr>
            <w:r w:rsidRPr="000A6FD2">
              <w:rPr>
                <w:highlight w:val="lightGray"/>
              </w:rPr>
              <w:t>T3</w:t>
            </w:r>
          </w:p>
        </w:tc>
      </w:tr>
      <w:tr w:rsidR="000A6FD2" w:rsidRPr="000A6FD2" w14:paraId="296AC659" w14:textId="77777777" w:rsidTr="00284C93">
        <w:trPr>
          <w:trHeight w:val="187"/>
          <w:jc w:val="center"/>
        </w:trPr>
        <w:tc>
          <w:tcPr>
            <w:tcW w:w="3681" w:type="dxa"/>
            <w:gridSpan w:val="5"/>
            <w:tcBorders>
              <w:top w:val="nil"/>
              <w:left w:val="single" w:sz="4" w:space="0" w:color="auto"/>
              <w:bottom w:val="single" w:sz="4" w:space="0" w:color="auto"/>
              <w:right w:val="single" w:sz="4" w:space="0" w:color="auto"/>
            </w:tcBorders>
            <w:shd w:val="clear" w:color="auto" w:fill="auto"/>
          </w:tcPr>
          <w:p w14:paraId="299CBBDB" w14:textId="77777777" w:rsidR="000A6FD2" w:rsidRPr="000A6FD2" w:rsidRDefault="000A6FD2" w:rsidP="00284C93">
            <w:pPr>
              <w:pStyle w:val="TAH"/>
              <w:rPr>
                <w:highlight w:val="lightGray"/>
              </w:rPr>
            </w:pPr>
          </w:p>
        </w:tc>
        <w:tc>
          <w:tcPr>
            <w:tcW w:w="1257" w:type="dxa"/>
            <w:tcBorders>
              <w:top w:val="nil"/>
              <w:left w:val="single" w:sz="4" w:space="0" w:color="auto"/>
              <w:bottom w:val="single" w:sz="4" w:space="0" w:color="auto"/>
              <w:right w:val="single" w:sz="4" w:space="0" w:color="auto"/>
            </w:tcBorders>
            <w:shd w:val="clear" w:color="auto" w:fill="auto"/>
          </w:tcPr>
          <w:p w14:paraId="7CDF8052" w14:textId="77777777" w:rsidR="000A6FD2" w:rsidRPr="000A6FD2" w:rsidRDefault="000A6FD2" w:rsidP="00284C93">
            <w:pPr>
              <w:pStyle w:val="TAH"/>
              <w:rPr>
                <w:highlight w:val="lightGray"/>
              </w:rPr>
            </w:pPr>
          </w:p>
        </w:tc>
        <w:tc>
          <w:tcPr>
            <w:tcW w:w="792" w:type="dxa"/>
            <w:tcBorders>
              <w:top w:val="single" w:sz="4" w:space="0" w:color="auto"/>
              <w:left w:val="single" w:sz="4" w:space="0" w:color="auto"/>
              <w:bottom w:val="single" w:sz="4" w:space="0" w:color="auto"/>
              <w:right w:val="single" w:sz="4" w:space="0" w:color="auto"/>
            </w:tcBorders>
          </w:tcPr>
          <w:p w14:paraId="254AB9BC"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EC42329"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48" w:type="dxa"/>
            <w:tcBorders>
              <w:top w:val="single" w:sz="4" w:space="0" w:color="auto"/>
              <w:left w:val="single" w:sz="4" w:space="0" w:color="auto"/>
              <w:bottom w:val="single" w:sz="4" w:space="0" w:color="auto"/>
              <w:right w:val="single" w:sz="4" w:space="0" w:color="auto"/>
            </w:tcBorders>
          </w:tcPr>
          <w:p w14:paraId="0585A8C6"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50" w:type="dxa"/>
            <w:tcBorders>
              <w:top w:val="single" w:sz="4" w:space="0" w:color="auto"/>
              <w:left w:val="single" w:sz="4" w:space="0" w:color="auto"/>
              <w:bottom w:val="single" w:sz="4" w:space="0" w:color="auto"/>
              <w:right w:val="single" w:sz="4" w:space="0" w:color="auto"/>
            </w:tcBorders>
          </w:tcPr>
          <w:p w14:paraId="73A8755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AA7A6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47267531"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r>
      <w:tr w:rsidR="000A6FD2" w:rsidRPr="000A6FD2" w14:paraId="03026A66"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0480D3E" w14:textId="77777777" w:rsidR="000A6FD2" w:rsidRPr="000A6FD2" w:rsidRDefault="000A6FD2" w:rsidP="00284C93">
            <w:pPr>
              <w:pStyle w:val="TAL"/>
              <w:rPr>
                <w:highlight w:val="lightGray"/>
              </w:rPr>
            </w:pPr>
            <w:r w:rsidRPr="000A6FD2">
              <w:rPr>
                <w:highlight w:val="lightGray"/>
              </w:rPr>
              <w:t>Duplex mode</w:t>
            </w:r>
          </w:p>
        </w:tc>
        <w:tc>
          <w:tcPr>
            <w:tcW w:w="1594" w:type="dxa"/>
            <w:gridSpan w:val="3"/>
            <w:tcBorders>
              <w:top w:val="single" w:sz="4" w:space="0" w:color="auto"/>
              <w:left w:val="single" w:sz="4" w:space="0" w:color="auto"/>
              <w:right w:val="single" w:sz="4" w:space="0" w:color="auto"/>
            </w:tcBorders>
          </w:tcPr>
          <w:p w14:paraId="6730ACE2" w14:textId="77777777" w:rsidR="000A6FD2" w:rsidRPr="000A6FD2" w:rsidRDefault="000A6FD2" w:rsidP="00284C93">
            <w:pPr>
              <w:pStyle w:val="TAL"/>
              <w:rPr>
                <w:highlight w:val="lightGray"/>
                <w:lang w:eastAsia="zh-CN"/>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51653E2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340D7306" w14:textId="77777777" w:rsidR="000A6FD2" w:rsidRPr="000A6FD2" w:rsidRDefault="000A6FD2" w:rsidP="00284C93">
            <w:pPr>
              <w:pStyle w:val="TAC"/>
              <w:rPr>
                <w:highlight w:val="lightGray"/>
              </w:rPr>
            </w:pPr>
            <w:r w:rsidRPr="000A6FD2">
              <w:rPr>
                <w:highlight w:val="lightGray"/>
              </w:rPr>
              <w:t>FDD</w:t>
            </w:r>
          </w:p>
        </w:tc>
      </w:tr>
      <w:tr w:rsidR="000A6FD2" w:rsidRPr="000A6FD2" w14:paraId="4219C6CF"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EB88DE5"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59283E91" w14:textId="77777777" w:rsidR="000A6FD2" w:rsidRPr="000A6FD2" w:rsidRDefault="000A6FD2" w:rsidP="00284C93">
            <w:pPr>
              <w:pStyle w:val="TAL"/>
              <w:rPr>
                <w:highlight w:val="lightGray"/>
                <w:lang w:eastAsia="zh-CN"/>
              </w:rPr>
            </w:pPr>
            <w:r w:rsidRPr="000A6FD2">
              <w:rPr>
                <w:highlight w:val="lightGray"/>
              </w:rPr>
              <w:t>Config 2,</w:t>
            </w:r>
            <w:r w:rsidRPr="000A6FD2">
              <w:rPr>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7F5303E"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1448A620" w14:textId="77777777" w:rsidR="000A6FD2" w:rsidRPr="000A6FD2" w:rsidRDefault="000A6FD2" w:rsidP="00284C93">
            <w:pPr>
              <w:pStyle w:val="TAC"/>
              <w:rPr>
                <w:highlight w:val="lightGray"/>
              </w:rPr>
            </w:pPr>
            <w:r w:rsidRPr="000A6FD2">
              <w:rPr>
                <w:highlight w:val="lightGray"/>
              </w:rPr>
              <w:t>TDD</w:t>
            </w:r>
          </w:p>
        </w:tc>
      </w:tr>
      <w:tr w:rsidR="000A6FD2" w:rsidRPr="000A6FD2" w14:paraId="304263D3"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71ECBAFA" w14:textId="77777777" w:rsidR="000A6FD2" w:rsidRPr="000A6FD2" w:rsidRDefault="000A6FD2" w:rsidP="00284C93">
            <w:pPr>
              <w:pStyle w:val="TAL"/>
              <w:rPr>
                <w:highlight w:val="lightGray"/>
              </w:rPr>
            </w:pPr>
            <w:r w:rsidRPr="000A6FD2">
              <w:rPr>
                <w:highlight w:val="lightGray"/>
              </w:rPr>
              <w:t>TDD configuration</w:t>
            </w:r>
          </w:p>
        </w:tc>
        <w:tc>
          <w:tcPr>
            <w:tcW w:w="1594" w:type="dxa"/>
            <w:gridSpan w:val="3"/>
            <w:tcBorders>
              <w:top w:val="single" w:sz="4" w:space="0" w:color="auto"/>
              <w:left w:val="single" w:sz="4" w:space="0" w:color="auto"/>
              <w:right w:val="single" w:sz="4" w:space="0" w:color="auto"/>
            </w:tcBorders>
          </w:tcPr>
          <w:p w14:paraId="21CE097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84E3C2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6C666BCC" w14:textId="77777777" w:rsidR="000A6FD2" w:rsidRPr="000A6FD2" w:rsidRDefault="000A6FD2" w:rsidP="00284C93">
            <w:pPr>
              <w:pStyle w:val="TAC"/>
              <w:rPr>
                <w:highlight w:val="lightGray"/>
                <w:lang w:eastAsia="zh-CN"/>
              </w:rPr>
            </w:pPr>
            <w:r w:rsidRPr="000A6FD2">
              <w:rPr>
                <w:highlight w:val="lightGray"/>
                <w:lang w:eastAsia="zh-CN"/>
              </w:rPr>
              <w:t>Not applicable</w:t>
            </w:r>
          </w:p>
        </w:tc>
      </w:tr>
      <w:tr w:rsidR="000A6FD2" w:rsidRPr="000A6FD2" w14:paraId="25BC3C3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DFC7316"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58D8003D" w14:textId="77777777" w:rsidR="000A6FD2" w:rsidRPr="000A6FD2" w:rsidRDefault="000A6FD2" w:rsidP="00284C93">
            <w:pPr>
              <w:pStyle w:val="TAL"/>
              <w:rPr>
                <w:highlight w:val="lightGray"/>
              </w:rPr>
            </w:pPr>
            <w:r w:rsidRPr="000A6FD2">
              <w:rPr>
                <w:highlight w:val="lightGray"/>
              </w:rPr>
              <w:t>Config</w:t>
            </w:r>
            <w:r w:rsidRPr="000A6FD2">
              <w:rPr>
                <w:szCs w:val="18"/>
                <w:highlight w:val="lightGray"/>
              </w:rPr>
              <w:t xml:space="preserve"> 2</w:t>
            </w:r>
          </w:p>
        </w:tc>
        <w:tc>
          <w:tcPr>
            <w:tcW w:w="1257" w:type="dxa"/>
            <w:tcBorders>
              <w:top w:val="nil"/>
              <w:left w:val="single" w:sz="4" w:space="0" w:color="auto"/>
              <w:bottom w:val="nil"/>
              <w:right w:val="single" w:sz="4" w:space="0" w:color="auto"/>
            </w:tcBorders>
            <w:shd w:val="clear" w:color="auto" w:fill="auto"/>
          </w:tcPr>
          <w:p w14:paraId="718DF7B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6E64A288" w14:textId="77777777" w:rsidR="000A6FD2" w:rsidRPr="000A6FD2" w:rsidRDefault="000A6FD2" w:rsidP="00284C93">
            <w:pPr>
              <w:pStyle w:val="TAC"/>
              <w:rPr>
                <w:highlight w:val="lightGray"/>
                <w:lang w:eastAsia="zh-CN"/>
              </w:rPr>
            </w:pPr>
            <w:r w:rsidRPr="000A6FD2">
              <w:rPr>
                <w:highlight w:val="lightGray"/>
              </w:rPr>
              <w:t>TDDConf.1.1</w:t>
            </w:r>
          </w:p>
        </w:tc>
      </w:tr>
      <w:tr w:rsidR="000A6FD2" w:rsidRPr="000A6FD2" w14:paraId="7240A30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5EA062"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663BB55A"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BA9312A"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44CFC836" w14:textId="77777777" w:rsidR="000A6FD2" w:rsidRPr="000A6FD2" w:rsidRDefault="000A6FD2" w:rsidP="00284C93">
            <w:pPr>
              <w:pStyle w:val="TAC"/>
              <w:rPr>
                <w:highlight w:val="lightGray"/>
              </w:rPr>
            </w:pPr>
            <w:r w:rsidRPr="000A6FD2">
              <w:rPr>
                <w:highlight w:val="lightGray"/>
              </w:rPr>
              <w:t>TDDConf.1.2</w:t>
            </w:r>
          </w:p>
        </w:tc>
      </w:tr>
      <w:tr w:rsidR="000A6FD2" w:rsidRPr="000A6FD2" w14:paraId="501C06C0"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BBDEA0" w14:textId="77777777" w:rsidR="000A6FD2" w:rsidRPr="000A6FD2" w:rsidRDefault="000A6FD2" w:rsidP="00284C93">
            <w:pPr>
              <w:pStyle w:val="TAL"/>
              <w:rPr>
                <w:highlight w:val="lightGray"/>
              </w:rPr>
            </w:pPr>
            <w:r w:rsidRPr="000A6FD2">
              <w:rPr>
                <w:highlight w:val="lightGray"/>
              </w:rPr>
              <w:t>BW</w:t>
            </w:r>
            <w:r w:rsidRPr="000A6FD2">
              <w:rPr>
                <w:highlight w:val="lightGray"/>
                <w:vertAlign w:val="subscript"/>
              </w:rPr>
              <w:t>channel</w:t>
            </w:r>
          </w:p>
        </w:tc>
        <w:tc>
          <w:tcPr>
            <w:tcW w:w="1594" w:type="dxa"/>
            <w:gridSpan w:val="3"/>
            <w:tcBorders>
              <w:top w:val="single" w:sz="4" w:space="0" w:color="auto"/>
              <w:left w:val="single" w:sz="4" w:space="0" w:color="auto"/>
              <w:right w:val="single" w:sz="4" w:space="0" w:color="auto"/>
            </w:tcBorders>
          </w:tcPr>
          <w:p w14:paraId="26585CE5"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r w:rsidRPr="000A6FD2">
              <w:rPr>
                <w:szCs w:val="18"/>
                <w:highlight w:val="lightGray"/>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6F07C95" w14:textId="77777777" w:rsidR="000A6FD2" w:rsidRPr="000A6FD2" w:rsidRDefault="000A6FD2" w:rsidP="00284C93">
            <w:pPr>
              <w:pStyle w:val="TAC"/>
              <w:rPr>
                <w:highlight w:val="lightGray"/>
              </w:rPr>
            </w:pPr>
            <w:r w:rsidRPr="000A6FD2">
              <w:rPr>
                <w:highlight w:val="lightGray"/>
              </w:rPr>
              <w:t>MHz</w:t>
            </w:r>
          </w:p>
        </w:tc>
        <w:tc>
          <w:tcPr>
            <w:tcW w:w="4656" w:type="dxa"/>
            <w:gridSpan w:val="8"/>
            <w:tcBorders>
              <w:top w:val="single" w:sz="4" w:space="0" w:color="auto"/>
              <w:left w:val="single" w:sz="4" w:space="0" w:color="auto"/>
              <w:right w:val="single" w:sz="4" w:space="0" w:color="auto"/>
            </w:tcBorders>
          </w:tcPr>
          <w:p w14:paraId="72E82D3A" w14:textId="77777777" w:rsidR="000A6FD2" w:rsidRPr="000A6FD2" w:rsidRDefault="000A6FD2" w:rsidP="00284C93">
            <w:pPr>
              <w:pStyle w:val="TAC"/>
              <w:rPr>
                <w:highlight w:val="lightGray"/>
                <w:lang w:eastAsia="zh-CN"/>
              </w:rPr>
            </w:pPr>
            <w:r w:rsidRPr="000A6FD2">
              <w:rPr>
                <w:highlight w:val="lightGray"/>
              </w:rPr>
              <w:t>10: N</w:t>
            </w:r>
            <w:r w:rsidRPr="000A6FD2">
              <w:rPr>
                <w:highlight w:val="lightGray"/>
                <w:vertAlign w:val="subscript"/>
              </w:rPr>
              <w:t>RB,c</w:t>
            </w:r>
            <w:r w:rsidRPr="000A6FD2">
              <w:rPr>
                <w:highlight w:val="lightGray"/>
              </w:rPr>
              <w:t xml:space="preserve"> = 52</w:t>
            </w:r>
          </w:p>
        </w:tc>
      </w:tr>
      <w:tr w:rsidR="000A6FD2" w:rsidRPr="000A6FD2" w14:paraId="15AA9736" w14:textId="77777777" w:rsidTr="00284C93">
        <w:trPr>
          <w:trHeight w:val="187"/>
          <w:jc w:val="center"/>
        </w:trPr>
        <w:tc>
          <w:tcPr>
            <w:tcW w:w="2087" w:type="dxa"/>
            <w:gridSpan w:val="2"/>
            <w:tcBorders>
              <w:top w:val="nil"/>
              <w:left w:val="single" w:sz="4" w:space="0" w:color="auto"/>
              <w:right w:val="single" w:sz="4" w:space="0" w:color="auto"/>
            </w:tcBorders>
            <w:shd w:val="clear" w:color="auto" w:fill="auto"/>
          </w:tcPr>
          <w:p w14:paraId="5E3BD72E"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38BADAF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right w:val="single" w:sz="4" w:space="0" w:color="auto"/>
            </w:tcBorders>
            <w:shd w:val="clear" w:color="auto" w:fill="auto"/>
          </w:tcPr>
          <w:p w14:paraId="736F656F"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13935182" w14:textId="77777777" w:rsidR="000A6FD2" w:rsidRPr="000A6FD2" w:rsidRDefault="000A6FD2" w:rsidP="00284C93">
            <w:pPr>
              <w:pStyle w:val="TAC"/>
              <w:rPr>
                <w:highlight w:val="lightGray"/>
              </w:rPr>
            </w:pPr>
            <w:r w:rsidRPr="000A6FD2">
              <w:rPr>
                <w:highlight w:val="lightGray"/>
              </w:rPr>
              <w:t>40: N</w:t>
            </w:r>
            <w:r w:rsidRPr="000A6FD2">
              <w:rPr>
                <w:highlight w:val="lightGray"/>
                <w:vertAlign w:val="subscript"/>
              </w:rPr>
              <w:t>RB,c</w:t>
            </w:r>
            <w:r w:rsidRPr="000A6FD2">
              <w:rPr>
                <w:highlight w:val="lightGray"/>
              </w:rPr>
              <w:t xml:space="preserve"> = 106</w:t>
            </w:r>
          </w:p>
        </w:tc>
      </w:tr>
      <w:tr w:rsidR="000A6FD2" w:rsidRPr="000A6FD2" w14:paraId="18105E84" w14:textId="77777777" w:rsidTr="00284C93">
        <w:trPr>
          <w:trHeight w:val="187"/>
          <w:jc w:val="center"/>
        </w:trPr>
        <w:tc>
          <w:tcPr>
            <w:tcW w:w="3681" w:type="dxa"/>
            <w:gridSpan w:val="5"/>
            <w:tcBorders>
              <w:left w:val="single" w:sz="4" w:space="0" w:color="auto"/>
              <w:right w:val="single" w:sz="4" w:space="0" w:color="auto"/>
            </w:tcBorders>
          </w:tcPr>
          <w:p w14:paraId="4C77A1D2" w14:textId="77777777" w:rsidR="000A6FD2" w:rsidRPr="000A6FD2" w:rsidRDefault="000A6FD2" w:rsidP="00284C93">
            <w:pPr>
              <w:pStyle w:val="TAL"/>
              <w:rPr>
                <w:highlight w:val="lightGray"/>
                <w:lang w:eastAsia="zh-CN"/>
              </w:rPr>
            </w:pPr>
            <w:r w:rsidRPr="000A6FD2">
              <w:rPr>
                <w:highlight w:val="lightGray"/>
                <w:lang w:eastAsia="zh-CN"/>
              </w:rPr>
              <w:t xml:space="preserve">Initial </w:t>
            </w:r>
            <w:r w:rsidRPr="000A6FD2">
              <w:rPr>
                <w:highlight w:val="lightGray"/>
              </w:rPr>
              <w:t xml:space="preserve">BWP </w:t>
            </w:r>
            <w:r w:rsidRPr="000A6FD2">
              <w:rPr>
                <w:highlight w:val="lightGray"/>
                <w:lang w:eastAsia="zh-CN"/>
              </w:rPr>
              <w:t>configuration</w:t>
            </w:r>
          </w:p>
        </w:tc>
        <w:tc>
          <w:tcPr>
            <w:tcW w:w="1257" w:type="dxa"/>
            <w:tcBorders>
              <w:left w:val="single" w:sz="4" w:space="0" w:color="auto"/>
              <w:right w:val="single" w:sz="4" w:space="0" w:color="auto"/>
            </w:tcBorders>
          </w:tcPr>
          <w:p w14:paraId="2487DFC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0BA019F4" w14:textId="77777777" w:rsidR="000A6FD2" w:rsidRPr="000A6FD2" w:rsidRDefault="000A6FD2" w:rsidP="00284C93">
            <w:pPr>
              <w:pStyle w:val="TAC"/>
              <w:rPr>
                <w:highlight w:val="lightGray"/>
                <w:lang w:eastAsia="zh-CN"/>
              </w:rPr>
            </w:pPr>
            <w:r w:rsidRPr="000A6FD2">
              <w:rPr>
                <w:highlight w:val="lightGray"/>
                <w:lang w:eastAsia="zh-CN"/>
              </w:rPr>
              <w:t>DLBWP.0.2</w:t>
            </w:r>
          </w:p>
        </w:tc>
      </w:tr>
      <w:tr w:rsidR="000A6FD2" w:rsidRPr="000A6FD2" w14:paraId="3984B4C2" w14:textId="77777777" w:rsidTr="00284C93">
        <w:trPr>
          <w:trHeight w:val="187"/>
          <w:jc w:val="center"/>
        </w:trPr>
        <w:tc>
          <w:tcPr>
            <w:tcW w:w="3681" w:type="dxa"/>
            <w:gridSpan w:val="5"/>
            <w:tcBorders>
              <w:left w:val="single" w:sz="4" w:space="0" w:color="auto"/>
              <w:right w:val="single" w:sz="4" w:space="0" w:color="auto"/>
            </w:tcBorders>
          </w:tcPr>
          <w:p w14:paraId="47069C42" w14:textId="77777777" w:rsidR="000A6FD2" w:rsidRPr="000A6FD2" w:rsidRDefault="000A6FD2" w:rsidP="00284C93">
            <w:pPr>
              <w:pStyle w:val="TAL"/>
              <w:rPr>
                <w:highlight w:val="lightGray"/>
                <w:lang w:eastAsia="zh-CN"/>
              </w:rPr>
            </w:pPr>
            <w:r w:rsidRPr="000A6FD2">
              <w:rPr>
                <w:highlight w:val="lightGray"/>
              </w:rPr>
              <w:t>TCI state</w:t>
            </w:r>
          </w:p>
        </w:tc>
        <w:tc>
          <w:tcPr>
            <w:tcW w:w="1257" w:type="dxa"/>
            <w:tcBorders>
              <w:left w:val="single" w:sz="4" w:space="0" w:color="auto"/>
              <w:right w:val="single" w:sz="4" w:space="0" w:color="auto"/>
            </w:tcBorders>
          </w:tcPr>
          <w:p w14:paraId="63A5738E"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D4EF7C9" w14:textId="77777777" w:rsidR="000A6FD2" w:rsidRPr="000A6FD2" w:rsidRDefault="000A6FD2" w:rsidP="00284C93">
            <w:pPr>
              <w:pStyle w:val="TAC"/>
              <w:rPr>
                <w:rFonts w:cs="v4.2.0"/>
                <w:highlight w:val="lightGray"/>
                <w:lang w:eastAsia="zh-CN"/>
              </w:rPr>
            </w:pPr>
            <w:r w:rsidRPr="000A6FD2">
              <w:rPr>
                <w:highlight w:val="lightGray"/>
              </w:rPr>
              <w:t>TCI.State.0</w:t>
            </w:r>
          </w:p>
        </w:tc>
      </w:tr>
      <w:tr w:rsidR="000A6FD2" w:rsidRPr="000A6FD2" w14:paraId="5312C1BC" w14:textId="77777777" w:rsidTr="00284C93">
        <w:trPr>
          <w:trHeight w:val="187"/>
          <w:jc w:val="center"/>
        </w:trPr>
        <w:tc>
          <w:tcPr>
            <w:tcW w:w="3681" w:type="dxa"/>
            <w:gridSpan w:val="5"/>
            <w:tcBorders>
              <w:left w:val="single" w:sz="4" w:space="0" w:color="auto"/>
              <w:right w:val="single" w:sz="4" w:space="0" w:color="auto"/>
            </w:tcBorders>
          </w:tcPr>
          <w:p w14:paraId="33174F0B" w14:textId="77777777" w:rsidR="000A6FD2" w:rsidRPr="000A6FD2" w:rsidRDefault="000A6FD2" w:rsidP="00284C93">
            <w:pPr>
              <w:pStyle w:val="TAL"/>
              <w:rPr>
                <w:highlight w:val="lightGray"/>
              </w:rPr>
            </w:pPr>
            <w:r w:rsidRPr="000A6FD2">
              <w:rPr>
                <w:highlight w:val="lightGray"/>
              </w:rPr>
              <w:t xml:space="preserve">TRS Configuration </w:t>
            </w:r>
          </w:p>
        </w:tc>
        <w:tc>
          <w:tcPr>
            <w:tcW w:w="1257" w:type="dxa"/>
            <w:tcBorders>
              <w:left w:val="single" w:sz="4" w:space="0" w:color="auto"/>
              <w:bottom w:val="single" w:sz="4" w:space="0" w:color="auto"/>
              <w:right w:val="single" w:sz="4" w:space="0" w:color="auto"/>
            </w:tcBorders>
          </w:tcPr>
          <w:p w14:paraId="2040274C"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8306154" w14:textId="77777777" w:rsidR="000A6FD2" w:rsidRPr="000A6FD2" w:rsidRDefault="000A6FD2" w:rsidP="00284C93">
            <w:pPr>
              <w:pStyle w:val="TAC"/>
              <w:rPr>
                <w:highlight w:val="lightGray"/>
              </w:rPr>
            </w:pPr>
            <w:r w:rsidRPr="000A6FD2">
              <w:rPr>
                <w:highlight w:val="lightGray"/>
              </w:rPr>
              <w:t>TRS.1.1 TDD</w:t>
            </w:r>
          </w:p>
        </w:tc>
      </w:tr>
      <w:tr w:rsidR="000A6FD2" w:rsidRPr="000A6FD2" w14:paraId="4B7337B4"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119F2A8F" w14:textId="77777777" w:rsidR="000A6FD2" w:rsidRPr="000A6FD2" w:rsidRDefault="000A6FD2" w:rsidP="00284C93">
            <w:pPr>
              <w:pStyle w:val="TAL"/>
              <w:rPr>
                <w:highlight w:val="lightGray"/>
              </w:rPr>
            </w:pPr>
            <w:r w:rsidRPr="000A6FD2">
              <w:rPr>
                <w:highlight w:val="lightGray"/>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22305A96"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40FED88"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right w:val="single" w:sz="4" w:space="0" w:color="auto"/>
            </w:tcBorders>
            <w:hideMark/>
          </w:tcPr>
          <w:p w14:paraId="6218475B" w14:textId="77777777" w:rsidR="000A6FD2" w:rsidRPr="000A6FD2" w:rsidRDefault="000A6FD2" w:rsidP="00284C93">
            <w:pPr>
              <w:pStyle w:val="TAC"/>
              <w:rPr>
                <w:highlight w:val="lightGray"/>
              </w:rPr>
            </w:pPr>
            <w:r w:rsidRPr="000A6FD2">
              <w:rPr>
                <w:highlight w:val="lightGray"/>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58765CCD"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hideMark/>
          </w:tcPr>
          <w:p w14:paraId="4FD31025" w14:textId="77777777" w:rsidR="000A6FD2" w:rsidRPr="000A6FD2" w:rsidRDefault="000A6FD2" w:rsidP="00284C93">
            <w:pPr>
              <w:pStyle w:val="TAC"/>
              <w:rPr>
                <w:highlight w:val="lightGray"/>
              </w:rPr>
            </w:pPr>
            <w:r w:rsidRPr="000A6FD2">
              <w:rPr>
                <w:highlight w:val="lightGray"/>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6F1F35F4"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hideMark/>
          </w:tcPr>
          <w:p w14:paraId="1B65BBAB" w14:textId="77777777" w:rsidR="000A6FD2" w:rsidRPr="000A6FD2" w:rsidRDefault="000A6FD2" w:rsidP="00284C93">
            <w:pPr>
              <w:pStyle w:val="TAC"/>
              <w:rPr>
                <w:highlight w:val="lightGray"/>
              </w:rPr>
            </w:pPr>
            <w:r w:rsidRPr="000A6FD2">
              <w:rPr>
                <w:highlight w:val="lightGray"/>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8DD437F" w14:textId="77777777" w:rsidR="000A6FD2" w:rsidRPr="000A6FD2" w:rsidRDefault="000A6FD2" w:rsidP="00284C93">
            <w:pPr>
              <w:pStyle w:val="TAC"/>
              <w:rPr>
                <w:highlight w:val="lightGray"/>
              </w:rPr>
            </w:pPr>
            <w:r w:rsidRPr="000A6FD2">
              <w:rPr>
                <w:highlight w:val="lightGray"/>
              </w:rPr>
              <w:t>-</w:t>
            </w:r>
          </w:p>
        </w:tc>
      </w:tr>
      <w:tr w:rsidR="000A6FD2" w:rsidRPr="000A6FD2" w14:paraId="1E020E4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E2CC2B1" w14:textId="77777777" w:rsidR="000A6FD2" w:rsidRPr="000A6FD2" w:rsidRDefault="000A6FD2" w:rsidP="00284C93">
            <w:pPr>
              <w:pStyle w:val="TAL"/>
              <w:rPr>
                <w:highlight w:val="lightGray"/>
              </w:rPr>
            </w:pPr>
          </w:p>
        </w:tc>
        <w:tc>
          <w:tcPr>
            <w:tcW w:w="1594" w:type="dxa"/>
            <w:gridSpan w:val="3"/>
            <w:tcBorders>
              <w:left w:val="single" w:sz="4" w:space="0" w:color="auto"/>
              <w:right w:val="single" w:sz="4" w:space="0" w:color="auto"/>
            </w:tcBorders>
          </w:tcPr>
          <w:p w14:paraId="3635D30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49ED5509" w14:textId="77777777" w:rsidR="000A6FD2" w:rsidRPr="000A6FD2" w:rsidRDefault="000A6FD2" w:rsidP="00284C93">
            <w:pPr>
              <w:pStyle w:val="TAC"/>
              <w:rPr>
                <w:highlight w:val="lightGray"/>
              </w:rPr>
            </w:pPr>
          </w:p>
        </w:tc>
        <w:tc>
          <w:tcPr>
            <w:tcW w:w="808" w:type="dxa"/>
            <w:gridSpan w:val="2"/>
            <w:tcBorders>
              <w:left w:val="single" w:sz="4" w:space="0" w:color="auto"/>
              <w:right w:val="single" w:sz="4" w:space="0" w:color="auto"/>
            </w:tcBorders>
          </w:tcPr>
          <w:p w14:paraId="30E41B87" w14:textId="77777777" w:rsidR="000A6FD2" w:rsidRPr="000A6FD2" w:rsidRDefault="000A6FD2" w:rsidP="00284C93">
            <w:pPr>
              <w:pStyle w:val="TAC"/>
              <w:rPr>
                <w:highlight w:val="lightGray"/>
              </w:rPr>
            </w:pPr>
            <w:r w:rsidRPr="000A6FD2">
              <w:rPr>
                <w:highlight w:val="lightGray"/>
              </w:rPr>
              <w:t>SR.1.1 TDD</w:t>
            </w:r>
          </w:p>
        </w:tc>
        <w:tc>
          <w:tcPr>
            <w:tcW w:w="776" w:type="dxa"/>
            <w:tcBorders>
              <w:top w:val="nil"/>
              <w:left w:val="single" w:sz="4" w:space="0" w:color="auto"/>
              <w:bottom w:val="nil"/>
              <w:right w:val="single" w:sz="4" w:space="0" w:color="auto"/>
            </w:tcBorders>
            <w:shd w:val="clear" w:color="auto" w:fill="auto"/>
          </w:tcPr>
          <w:p w14:paraId="3A00DB0B"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4DDFF609" w14:textId="77777777" w:rsidR="000A6FD2" w:rsidRPr="000A6FD2" w:rsidRDefault="000A6FD2" w:rsidP="00284C93">
            <w:pPr>
              <w:pStyle w:val="TAC"/>
              <w:rPr>
                <w:highlight w:val="lightGray"/>
              </w:rPr>
            </w:pPr>
            <w:r w:rsidRPr="000A6FD2">
              <w:rPr>
                <w:highlight w:val="lightGray"/>
              </w:rPr>
              <w:t>SR.1.1 TDD</w:t>
            </w:r>
          </w:p>
        </w:tc>
        <w:tc>
          <w:tcPr>
            <w:tcW w:w="750" w:type="dxa"/>
            <w:tcBorders>
              <w:top w:val="nil"/>
              <w:left w:val="single" w:sz="4" w:space="0" w:color="auto"/>
              <w:bottom w:val="nil"/>
              <w:right w:val="single" w:sz="4" w:space="0" w:color="auto"/>
            </w:tcBorders>
            <w:shd w:val="clear" w:color="auto" w:fill="auto"/>
          </w:tcPr>
          <w:p w14:paraId="23EE8439"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10534717" w14:textId="77777777" w:rsidR="000A6FD2" w:rsidRPr="000A6FD2" w:rsidRDefault="000A6FD2" w:rsidP="00284C93">
            <w:pPr>
              <w:pStyle w:val="TAC"/>
              <w:rPr>
                <w:highlight w:val="lightGray"/>
              </w:rPr>
            </w:pPr>
            <w:r w:rsidRPr="000A6FD2">
              <w:rPr>
                <w:highlight w:val="lightGray"/>
              </w:rPr>
              <w:t>SR.1.1 TDD</w:t>
            </w:r>
          </w:p>
        </w:tc>
        <w:tc>
          <w:tcPr>
            <w:tcW w:w="772" w:type="dxa"/>
            <w:tcBorders>
              <w:top w:val="nil"/>
              <w:left w:val="single" w:sz="4" w:space="0" w:color="auto"/>
              <w:bottom w:val="nil"/>
              <w:right w:val="single" w:sz="4" w:space="0" w:color="auto"/>
            </w:tcBorders>
            <w:shd w:val="clear" w:color="auto" w:fill="auto"/>
          </w:tcPr>
          <w:p w14:paraId="65DB02AA" w14:textId="77777777" w:rsidR="000A6FD2" w:rsidRPr="000A6FD2" w:rsidRDefault="000A6FD2" w:rsidP="00284C93">
            <w:pPr>
              <w:pStyle w:val="TAC"/>
              <w:rPr>
                <w:highlight w:val="lightGray"/>
              </w:rPr>
            </w:pPr>
          </w:p>
        </w:tc>
      </w:tr>
      <w:tr w:rsidR="000A6FD2" w:rsidRPr="000A6FD2" w14:paraId="6C1DFACC"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FEA5717"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6C1BE80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05A0D96B"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06C18A02" w14:textId="77777777" w:rsidR="000A6FD2" w:rsidRPr="000A6FD2" w:rsidRDefault="000A6FD2" w:rsidP="00284C93">
            <w:pPr>
              <w:pStyle w:val="TAC"/>
              <w:rPr>
                <w:highlight w:val="lightGray"/>
              </w:rPr>
            </w:pPr>
            <w:r w:rsidRPr="000A6FD2">
              <w:rPr>
                <w:highlight w:val="lightGray"/>
              </w:rPr>
              <w:t>SR2.1 TDD</w:t>
            </w:r>
          </w:p>
        </w:tc>
        <w:tc>
          <w:tcPr>
            <w:tcW w:w="776" w:type="dxa"/>
            <w:tcBorders>
              <w:top w:val="nil"/>
              <w:left w:val="single" w:sz="4" w:space="0" w:color="auto"/>
              <w:bottom w:val="single" w:sz="4" w:space="0" w:color="auto"/>
              <w:right w:val="single" w:sz="4" w:space="0" w:color="auto"/>
            </w:tcBorders>
            <w:shd w:val="clear" w:color="auto" w:fill="auto"/>
          </w:tcPr>
          <w:p w14:paraId="49D821AD"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0390D779" w14:textId="77777777" w:rsidR="000A6FD2" w:rsidRPr="000A6FD2" w:rsidRDefault="000A6FD2" w:rsidP="00284C93">
            <w:pPr>
              <w:pStyle w:val="TAC"/>
              <w:rPr>
                <w:highlight w:val="lightGray"/>
              </w:rPr>
            </w:pPr>
            <w:r w:rsidRPr="000A6FD2">
              <w:rPr>
                <w:highlight w:val="lightGray"/>
              </w:rPr>
              <w:t>SR2.1 TDD</w:t>
            </w:r>
          </w:p>
        </w:tc>
        <w:tc>
          <w:tcPr>
            <w:tcW w:w="750" w:type="dxa"/>
            <w:tcBorders>
              <w:top w:val="nil"/>
              <w:left w:val="single" w:sz="4" w:space="0" w:color="auto"/>
              <w:bottom w:val="single" w:sz="4" w:space="0" w:color="auto"/>
              <w:right w:val="single" w:sz="4" w:space="0" w:color="auto"/>
            </w:tcBorders>
            <w:shd w:val="clear" w:color="auto" w:fill="auto"/>
          </w:tcPr>
          <w:p w14:paraId="66A6E677"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2BE45533" w14:textId="77777777" w:rsidR="000A6FD2" w:rsidRPr="000A6FD2" w:rsidRDefault="000A6FD2" w:rsidP="00284C93">
            <w:pPr>
              <w:pStyle w:val="TAC"/>
              <w:rPr>
                <w:highlight w:val="lightGray"/>
              </w:rPr>
            </w:pPr>
            <w:r w:rsidRPr="000A6FD2">
              <w:rPr>
                <w:highlight w:val="lightGray"/>
              </w:rPr>
              <w:t>SR2.1 TDD</w:t>
            </w:r>
          </w:p>
        </w:tc>
        <w:tc>
          <w:tcPr>
            <w:tcW w:w="772" w:type="dxa"/>
            <w:tcBorders>
              <w:top w:val="nil"/>
              <w:left w:val="single" w:sz="4" w:space="0" w:color="auto"/>
              <w:bottom w:val="single" w:sz="4" w:space="0" w:color="auto"/>
              <w:right w:val="single" w:sz="4" w:space="0" w:color="auto"/>
            </w:tcBorders>
            <w:shd w:val="clear" w:color="auto" w:fill="auto"/>
          </w:tcPr>
          <w:p w14:paraId="71A54391" w14:textId="77777777" w:rsidR="000A6FD2" w:rsidRPr="000A6FD2" w:rsidRDefault="000A6FD2" w:rsidP="00284C93">
            <w:pPr>
              <w:pStyle w:val="TAC"/>
              <w:rPr>
                <w:highlight w:val="lightGray"/>
              </w:rPr>
            </w:pPr>
          </w:p>
        </w:tc>
      </w:tr>
      <w:tr w:rsidR="000A6FD2" w:rsidRPr="000A6FD2" w14:paraId="3D272FAF" w14:textId="77777777" w:rsidTr="00284C93">
        <w:trPr>
          <w:trHeight w:val="187"/>
          <w:jc w:val="center"/>
        </w:trPr>
        <w:tc>
          <w:tcPr>
            <w:tcW w:w="2087" w:type="dxa"/>
            <w:gridSpan w:val="2"/>
            <w:tcBorders>
              <w:left w:val="single" w:sz="4" w:space="0" w:color="auto"/>
              <w:bottom w:val="nil"/>
              <w:right w:val="single" w:sz="4" w:space="0" w:color="auto"/>
            </w:tcBorders>
            <w:shd w:val="clear" w:color="auto" w:fill="auto"/>
          </w:tcPr>
          <w:p w14:paraId="552B5E51" w14:textId="77777777" w:rsidR="000A6FD2" w:rsidRPr="000A6FD2" w:rsidRDefault="000A6FD2" w:rsidP="00284C93">
            <w:pPr>
              <w:pStyle w:val="TAL"/>
              <w:rPr>
                <w:highlight w:val="lightGray"/>
                <w:lang w:eastAsia="zh-CN"/>
              </w:rPr>
            </w:pPr>
            <w:r w:rsidRPr="000A6FD2">
              <w:rPr>
                <w:highlight w:val="lightGray"/>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7BCE2D27" w14:textId="77777777" w:rsidR="000A6FD2" w:rsidRPr="000A6FD2" w:rsidRDefault="000A6FD2" w:rsidP="00284C93">
            <w:pPr>
              <w:pStyle w:val="TAL"/>
              <w:rPr>
                <w:highlight w:val="lightGray"/>
              </w:rPr>
            </w:pPr>
            <w:r w:rsidRPr="000A6FD2">
              <w:rPr>
                <w:highlight w:val="lightGray"/>
              </w:rPr>
              <w:t>Config 1</w:t>
            </w:r>
          </w:p>
        </w:tc>
        <w:tc>
          <w:tcPr>
            <w:tcW w:w="1257" w:type="dxa"/>
            <w:tcBorders>
              <w:left w:val="single" w:sz="4" w:space="0" w:color="auto"/>
              <w:bottom w:val="nil"/>
              <w:right w:val="single" w:sz="4" w:space="0" w:color="auto"/>
            </w:tcBorders>
            <w:shd w:val="clear" w:color="auto" w:fill="auto"/>
          </w:tcPr>
          <w:p w14:paraId="2FA7284E"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AC20AF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6" w:type="dxa"/>
            <w:tcBorders>
              <w:left w:val="single" w:sz="4" w:space="0" w:color="auto"/>
              <w:bottom w:val="nil"/>
              <w:right w:val="single" w:sz="4" w:space="0" w:color="auto"/>
            </w:tcBorders>
            <w:shd w:val="clear" w:color="auto" w:fill="auto"/>
          </w:tcPr>
          <w:p w14:paraId="412C266F" w14:textId="77777777" w:rsidR="000A6FD2" w:rsidRPr="000A6FD2" w:rsidRDefault="000A6FD2" w:rsidP="00284C93">
            <w:pPr>
              <w:pStyle w:val="TAC"/>
              <w:rPr>
                <w:highlight w:val="lightGray"/>
              </w:rPr>
            </w:pPr>
            <w:r w:rsidRPr="000A6FD2">
              <w:rPr>
                <w:highlight w:val="lightGray"/>
              </w:rPr>
              <w:t>-</w:t>
            </w:r>
          </w:p>
        </w:tc>
        <w:tc>
          <w:tcPr>
            <w:tcW w:w="748" w:type="dxa"/>
            <w:tcBorders>
              <w:left w:val="single" w:sz="4" w:space="0" w:color="auto"/>
              <w:bottom w:val="single" w:sz="4" w:space="0" w:color="auto"/>
              <w:right w:val="single" w:sz="4" w:space="0" w:color="auto"/>
            </w:tcBorders>
          </w:tcPr>
          <w:p w14:paraId="55CB55B4"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50" w:type="dxa"/>
            <w:tcBorders>
              <w:left w:val="single" w:sz="4" w:space="0" w:color="auto"/>
              <w:bottom w:val="nil"/>
              <w:right w:val="single" w:sz="4" w:space="0" w:color="auto"/>
            </w:tcBorders>
            <w:shd w:val="clear" w:color="auto" w:fill="auto"/>
          </w:tcPr>
          <w:p w14:paraId="74A3AB03" w14:textId="77777777" w:rsidR="000A6FD2" w:rsidRPr="000A6FD2" w:rsidRDefault="000A6FD2" w:rsidP="00284C93">
            <w:pPr>
              <w:pStyle w:val="TAC"/>
              <w:rPr>
                <w:highlight w:val="lightGray"/>
              </w:rPr>
            </w:pPr>
            <w:r w:rsidRPr="000A6FD2">
              <w:rPr>
                <w:highlight w:val="lightGray"/>
              </w:rPr>
              <w:t>-</w:t>
            </w:r>
          </w:p>
        </w:tc>
        <w:tc>
          <w:tcPr>
            <w:tcW w:w="802" w:type="dxa"/>
            <w:gridSpan w:val="2"/>
            <w:tcBorders>
              <w:left w:val="single" w:sz="4" w:space="0" w:color="auto"/>
              <w:bottom w:val="single" w:sz="4" w:space="0" w:color="auto"/>
              <w:right w:val="single" w:sz="4" w:space="0" w:color="auto"/>
            </w:tcBorders>
          </w:tcPr>
          <w:p w14:paraId="45E47D03"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2" w:type="dxa"/>
            <w:tcBorders>
              <w:left w:val="single" w:sz="4" w:space="0" w:color="auto"/>
              <w:bottom w:val="nil"/>
              <w:right w:val="single" w:sz="4" w:space="0" w:color="auto"/>
            </w:tcBorders>
            <w:shd w:val="clear" w:color="auto" w:fill="auto"/>
          </w:tcPr>
          <w:p w14:paraId="699CBDB8" w14:textId="77777777" w:rsidR="000A6FD2" w:rsidRPr="000A6FD2" w:rsidRDefault="000A6FD2" w:rsidP="00284C93">
            <w:pPr>
              <w:pStyle w:val="TAC"/>
              <w:rPr>
                <w:highlight w:val="lightGray"/>
              </w:rPr>
            </w:pPr>
            <w:r w:rsidRPr="000A6FD2">
              <w:rPr>
                <w:highlight w:val="lightGray"/>
              </w:rPr>
              <w:t>-</w:t>
            </w:r>
          </w:p>
        </w:tc>
      </w:tr>
      <w:tr w:rsidR="000A6FD2" w:rsidRPr="000A6FD2" w14:paraId="15085BA3"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35D1F5F"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46894E5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1C8F1661"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85A589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D063C8C"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734DCBEE"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0A955A15"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AD8B68"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02C9DBF8" w14:textId="77777777" w:rsidR="000A6FD2" w:rsidRPr="000A6FD2" w:rsidRDefault="000A6FD2" w:rsidP="00284C93">
            <w:pPr>
              <w:pStyle w:val="TAC"/>
              <w:rPr>
                <w:highlight w:val="lightGray"/>
              </w:rPr>
            </w:pPr>
          </w:p>
        </w:tc>
      </w:tr>
      <w:tr w:rsidR="000A6FD2" w:rsidRPr="000A6FD2" w14:paraId="030E82D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CB04BF0"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125E3139"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2931513"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1F9C4AAD"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49E9A158"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22DF8649"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42F65C6"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5960532A"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5F63645F" w14:textId="77777777" w:rsidR="000A6FD2" w:rsidRPr="000A6FD2" w:rsidRDefault="000A6FD2" w:rsidP="00284C93">
            <w:pPr>
              <w:pStyle w:val="TAC"/>
              <w:rPr>
                <w:highlight w:val="lightGray"/>
              </w:rPr>
            </w:pPr>
          </w:p>
        </w:tc>
      </w:tr>
      <w:tr w:rsidR="000A6FD2" w:rsidRPr="000A6FD2" w14:paraId="5E564805"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5EBEC613" w14:textId="77777777" w:rsidR="000A6FD2" w:rsidRPr="000A6FD2" w:rsidRDefault="000A6FD2" w:rsidP="00284C93">
            <w:pPr>
              <w:pStyle w:val="TAL"/>
              <w:rPr>
                <w:highlight w:val="lightGray"/>
                <w:lang w:eastAsia="zh-CN"/>
              </w:rPr>
            </w:pPr>
            <w:r w:rsidRPr="000A6FD2">
              <w:rPr>
                <w:rFonts w:cs="v5.0.0"/>
                <w:highlight w:val="lightGray"/>
                <w:lang w:eastAsia="zh-CN"/>
              </w:rPr>
              <w:t xml:space="preserve">RMSI </w:t>
            </w:r>
            <w:r w:rsidRPr="000A6FD2">
              <w:rPr>
                <w:rFonts w:cs="v5.0.0"/>
                <w:highlight w:val="lightGray"/>
              </w:rPr>
              <w:t xml:space="preserve">CORESET </w:t>
            </w:r>
            <w:r w:rsidRPr="000A6FD2">
              <w:rPr>
                <w:rFonts w:cs="v5.0.0"/>
                <w:highlight w:val="lightGray"/>
                <w:lang w:eastAsia="zh-CN"/>
              </w:rPr>
              <w:t>parameters</w:t>
            </w:r>
          </w:p>
        </w:tc>
        <w:tc>
          <w:tcPr>
            <w:tcW w:w="1594" w:type="dxa"/>
            <w:gridSpan w:val="3"/>
            <w:tcBorders>
              <w:top w:val="single" w:sz="4" w:space="0" w:color="auto"/>
              <w:left w:val="single" w:sz="4" w:space="0" w:color="auto"/>
              <w:right w:val="single" w:sz="4" w:space="0" w:color="auto"/>
            </w:tcBorders>
          </w:tcPr>
          <w:p w14:paraId="57C1C1C9"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F3428AA"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4F08EA22" w14:textId="77777777" w:rsidR="000A6FD2" w:rsidRPr="000A6FD2" w:rsidRDefault="000A6FD2" w:rsidP="00284C93">
            <w:pPr>
              <w:pStyle w:val="TAC"/>
              <w:rPr>
                <w:highlight w:val="lightGray"/>
              </w:rPr>
            </w:pPr>
            <w:r w:rsidRPr="000A6FD2">
              <w:rPr>
                <w:highlight w:val="lightGray"/>
              </w:rPr>
              <w:t>CR.1.1 FDD</w:t>
            </w:r>
          </w:p>
        </w:tc>
        <w:tc>
          <w:tcPr>
            <w:tcW w:w="776" w:type="dxa"/>
            <w:tcBorders>
              <w:top w:val="single" w:sz="4" w:space="0" w:color="auto"/>
              <w:left w:val="single" w:sz="4" w:space="0" w:color="auto"/>
              <w:bottom w:val="nil"/>
              <w:right w:val="single" w:sz="4" w:space="0" w:color="auto"/>
            </w:tcBorders>
            <w:shd w:val="clear" w:color="auto" w:fill="auto"/>
          </w:tcPr>
          <w:p w14:paraId="240AF52B"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tcPr>
          <w:p w14:paraId="536C2BCA" w14:textId="77777777" w:rsidR="000A6FD2" w:rsidRPr="000A6FD2" w:rsidRDefault="000A6FD2" w:rsidP="00284C93">
            <w:pPr>
              <w:pStyle w:val="TAC"/>
              <w:rPr>
                <w:highlight w:val="lightGray"/>
              </w:rPr>
            </w:pPr>
            <w:r w:rsidRPr="000A6FD2">
              <w:rPr>
                <w:highlight w:val="lightGray"/>
              </w:rPr>
              <w:t>CR.1.1 FDD</w:t>
            </w:r>
          </w:p>
        </w:tc>
        <w:tc>
          <w:tcPr>
            <w:tcW w:w="750" w:type="dxa"/>
            <w:tcBorders>
              <w:top w:val="single" w:sz="4" w:space="0" w:color="auto"/>
              <w:left w:val="single" w:sz="4" w:space="0" w:color="auto"/>
              <w:bottom w:val="nil"/>
              <w:right w:val="single" w:sz="4" w:space="0" w:color="auto"/>
            </w:tcBorders>
            <w:shd w:val="clear" w:color="auto" w:fill="auto"/>
          </w:tcPr>
          <w:p w14:paraId="77D8D4EC"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tcPr>
          <w:p w14:paraId="546D5B31" w14:textId="77777777" w:rsidR="000A6FD2" w:rsidRPr="000A6FD2" w:rsidRDefault="000A6FD2" w:rsidP="00284C93">
            <w:pPr>
              <w:pStyle w:val="TAC"/>
              <w:rPr>
                <w:highlight w:val="lightGray"/>
              </w:rPr>
            </w:pPr>
            <w:r w:rsidRPr="000A6FD2">
              <w:rPr>
                <w:highlight w:val="lightGray"/>
              </w:rPr>
              <w:t>CR.1.1 FDD</w:t>
            </w:r>
          </w:p>
        </w:tc>
        <w:tc>
          <w:tcPr>
            <w:tcW w:w="772" w:type="dxa"/>
            <w:tcBorders>
              <w:top w:val="single" w:sz="4" w:space="0" w:color="auto"/>
              <w:left w:val="single" w:sz="4" w:space="0" w:color="auto"/>
              <w:bottom w:val="nil"/>
              <w:right w:val="single" w:sz="4" w:space="0" w:color="auto"/>
            </w:tcBorders>
            <w:shd w:val="clear" w:color="auto" w:fill="auto"/>
          </w:tcPr>
          <w:p w14:paraId="02505194" w14:textId="77777777" w:rsidR="000A6FD2" w:rsidRPr="000A6FD2" w:rsidRDefault="000A6FD2" w:rsidP="00284C93">
            <w:pPr>
              <w:pStyle w:val="TAC"/>
              <w:rPr>
                <w:highlight w:val="lightGray"/>
              </w:rPr>
            </w:pPr>
            <w:r w:rsidRPr="000A6FD2">
              <w:rPr>
                <w:highlight w:val="lightGray"/>
              </w:rPr>
              <w:t>-</w:t>
            </w:r>
          </w:p>
        </w:tc>
      </w:tr>
      <w:tr w:rsidR="000A6FD2" w:rsidRPr="000A6FD2" w14:paraId="11DED802"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F15DCEF" w14:textId="77777777" w:rsidR="000A6FD2" w:rsidRPr="000A6FD2" w:rsidRDefault="000A6FD2" w:rsidP="00284C93">
            <w:pPr>
              <w:pStyle w:val="TAL"/>
              <w:rPr>
                <w:rFonts w:cs="v5.0.0"/>
                <w:highlight w:val="lightGray"/>
              </w:rPr>
            </w:pPr>
          </w:p>
        </w:tc>
        <w:tc>
          <w:tcPr>
            <w:tcW w:w="1594" w:type="dxa"/>
            <w:gridSpan w:val="3"/>
            <w:tcBorders>
              <w:left w:val="single" w:sz="4" w:space="0" w:color="auto"/>
              <w:right w:val="single" w:sz="4" w:space="0" w:color="auto"/>
            </w:tcBorders>
          </w:tcPr>
          <w:p w14:paraId="74C983A1"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71CBAA47"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2D504A20" w14:textId="77777777" w:rsidR="000A6FD2" w:rsidRPr="000A6FD2" w:rsidRDefault="000A6FD2" w:rsidP="00284C93">
            <w:pPr>
              <w:pStyle w:val="TAC"/>
              <w:rPr>
                <w:highlight w:val="lightGray"/>
              </w:rPr>
            </w:pP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C38697D"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1B33E5A3" w14:textId="77777777" w:rsidR="000A6FD2" w:rsidRPr="000A6FD2" w:rsidRDefault="000A6FD2" w:rsidP="00284C93">
            <w:pPr>
              <w:pStyle w:val="TAC"/>
              <w:rPr>
                <w:highlight w:val="lightGray"/>
              </w:rPr>
            </w:pP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30FD5031"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00FA4790" w14:textId="77777777" w:rsidR="000A6FD2" w:rsidRPr="000A6FD2" w:rsidRDefault="000A6FD2" w:rsidP="00284C93">
            <w:pPr>
              <w:pStyle w:val="TAC"/>
              <w:rPr>
                <w:highlight w:val="lightGray"/>
              </w:rPr>
            </w:pP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1C981809" w14:textId="77777777" w:rsidR="000A6FD2" w:rsidRPr="000A6FD2" w:rsidRDefault="000A6FD2" w:rsidP="00284C93">
            <w:pPr>
              <w:pStyle w:val="TAC"/>
              <w:rPr>
                <w:highlight w:val="lightGray"/>
              </w:rPr>
            </w:pPr>
          </w:p>
        </w:tc>
      </w:tr>
      <w:tr w:rsidR="000A6FD2" w:rsidRPr="000A6FD2" w14:paraId="76D27E25"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D116F53" w14:textId="77777777" w:rsidR="000A6FD2" w:rsidRPr="000A6FD2" w:rsidRDefault="000A6FD2" w:rsidP="00284C93">
            <w:pPr>
              <w:pStyle w:val="TAL"/>
              <w:rPr>
                <w:rFonts w:cs="v5.0.0"/>
                <w:highlight w:val="lightGray"/>
              </w:rPr>
            </w:pPr>
          </w:p>
        </w:tc>
        <w:tc>
          <w:tcPr>
            <w:tcW w:w="1594" w:type="dxa"/>
            <w:gridSpan w:val="3"/>
            <w:tcBorders>
              <w:left w:val="single" w:sz="4" w:space="0" w:color="auto"/>
              <w:bottom w:val="single" w:sz="4" w:space="0" w:color="auto"/>
              <w:right w:val="single" w:sz="4" w:space="0" w:color="auto"/>
            </w:tcBorders>
          </w:tcPr>
          <w:p w14:paraId="10E893E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57E4DA9"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19761497" w14:textId="77777777" w:rsidR="000A6FD2" w:rsidRPr="000A6FD2" w:rsidRDefault="000A6FD2" w:rsidP="00284C93">
            <w:pPr>
              <w:pStyle w:val="TAC"/>
              <w:rPr>
                <w:highlight w:val="lightGray"/>
              </w:rPr>
            </w:pP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6200ABE3"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4ECF04CC" w14:textId="77777777" w:rsidR="000A6FD2" w:rsidRPr="000A6FD2" w:rsidRDefault="000A6FD2" w:rsidP="00284C93">
            <w:pPr>
              <w:pStyle w:val="TAC"/>
              <w:rPr>
                <w:highlight w:val="lightGray"/>
              </w:rPr>
            </w:pP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6F7DE12"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0F622F" w14:textId="77777777" w:rsidR="000A6FD2" w:rsidRPr="000A6FD2" w:rsidRDefault="000A6FD2" w:rsidP="00284C93">
            <w:pPr>
              <w:pStyle w:val="TAC"/>
              <w:rPr>
                <w:highlight w:val="lightGray"/>
              </w:rPr>
            </w:pP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4F367279" w14:textId="77777777" w:rsidR="000A6FD2" w:rsidRPr="000A6FD2" w:rsidRDefault="000A6FD2" w:rsidP="00284C93">
            <w:pPr>
              <w:pStyle w:val="TAC"/>
              <w:rPr>
                <w:highlight w:val="lightGray"/>
              </w:rPr>
            </w:pPr>
          </w:p>
        </w:tc>
      </w:tr>
      <w:tr w:rsidR="000A6FD2" w:rsidRPr="000A6FD2" w14:paraId="6106530F"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43E4AC1" w14:textId="77777777" w:rsidR="000A6FD2" w:rsidRPr="000A6FD2" w:rsidRDefault="000A6FD2" w:rsidP="00284C93">
            <w:pPr>
              <w:pStyle w:val="TAL"/>
              <w:rPr>
                <w:highlight w:val="lightGray"/>
              </w:rPr>
            </w:pPr>
            <w:r w:rsidRPr="000A6FD2">
              <w:rPr>
                <w:highlight w:val="lightGray"/>
              </w:rPr>
              <w:t>OCNG Patterns</w:t>
            </w:r>
          </w:p>
        </w:tc>
        <w:tc>
          <w:tcPr>
            <w:tcW w:w="1257" w:type="dxa"/>
            <w:tcBorders>
              <w:top w:val="single" w:sz="4" w:space="0" w:color="auto"/>
              <w:left w:val="single" w:sz="4" w:space="0" w:color="auto"/>
              <w:bottom w:val="single" w:sz="4" w:space="0" w:color="auto"/>
              <w:right w:val="single" w:sz="4" w:space="0" w:color="auto"/>
            </w:tcBorders>
          </w:tcPr>
          <w:p w14:paraId="64C6849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D94A5B" w14:textId="77777777" w:rsidR="000A6FD2" w:rsidRPr="000A6FD2" w:rsidRDefault="000A6FD2" w:rsidP="00284C93">
            <w:pPr>
              <w:pStyle w:val="TAC"/>
              <w:rPr>
                <w:highlight w:val="lightGray"/>
              </w:rPr>
            </w:pPr>
            <w:r w:rsidRPr="000A6FD2">
              <w:rPr>
                <w:highlight w:val="lightGray"/>
                <w:lang w:eastAsia="zh-CN"/>
              </w:rPr>
              <w:t>OP.1</w:t>
            </w:r>
          </w:p>
        </w:tc>
      </w:tr>
      <w:tr w:rsidR="000A6FD2" w:rsidRPr="000A6FD2" w14:paraId="152F2C76" w14:textId="77777777" w:rsidTr="00284C93">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AAD43A9" w14:textId="77777777" w:rsidR="000A6FD2" w:rsidRPr="000A6FD2" w:rsidRDefault="000A6FD2" w:rsidP="00284C93">
            <w:pPr>
              <w:pStyle w:val="TAL"/>
              <w:rPr>
                <w:highlight w:val="lightGray"/>
                <w:lang w:eastAsia="zh-CN"/>
              </w:rPr>
            </w:pPr>
            <w:r w:rsidRPr="000A6FD2">
              <w:rPr>
                <w:highlight w:val="lightGray"/>
                <w:lang w:eastAsia="zh-CN"/>
              </w:rPr>
              <w:t>SSB Configuration</w:t>
            </w:r>
          </w:p>
        </w:tc>
        <w:tc>
          <w:tcPr>
            <w:tcW w:w="1841" w:type="dxa"/>
            <w:gridSpan w:val="4"/>
            <w:tcBorders>
              <w:top w:val="single" w:sz="4" w:space="0" w:color="auto"/>
              <w:left w:val="single" w:sz="4" w:space="0" w:color="auto"/>
              <w:bottom w:val="single" w:sz="4" w:space="0" w:color="auto"/>
              <w:right w:val="single" w:sz="4" w:space="0" w:color="auto"/>
            </w:tcBorders>
          </w:tcPr>
          <w:p w14:paraId="740982BB" w14:textId="77777777" w:rsidR="000A6FD2" w:rsidRPr="000A6FD2" w:rsidRDefault="000A6FD2" w:rsidP="00284C93">
            <w:pPr>
              <w:pStyle w:val="TAL"/>
              <w:rPr>
                <w:highlight w:val="lightGray"/>
                <w:lang w:eastAsia="zh-CN"/>
              </w:rPr>
            </w:pPr>
            <w:r w:rsidRPr="000A6FD2">
              <w:rPr>
                <w:highlight w:val="lightGray"/>
              </w:rPr>
              <w:t>Config 1</w:t>
            </w:r>
            <w:r w:rsidRPr="000A6FD2">
              <w:rPr>
                <w:highlight w:val="lightGray"/>
                <w:lang w:eastAsia="zh-CN"/>
              </w:rPr>
              <w:t>,2</w:t>
            </w:r>
          </w:p>
        </w:tc>
        <w:tc>
          <w:tcPr>
            <w:tcW w:w="1257" w:type="dxa"/>
            <w:vMerge w:val="restart"/>
            <w:tcBorders>
              <w:top w:val="single" w:sz="4" w:space="0" w:color="auto"/>
              <w:left w:val="single" w:sz="4" w:space="0" w:color="auto"/>
              <w:right w:val="single" w:sz="4" w:space="0" w:color="auto"/>
            </w:tcBorders>
          </w:tcPr>
          <w:p w14:paraId="2BE9460F"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2F316652" w14:textId="77777777" w:rsidR="000A6FD2" w:rsidRPr="000A6FD2" w:rsidRDefault="000A6FD2" w:rsidP="00284C93">
            <w:pPr>
              <w:pStyle w:val="TAC"/>
              <w:rPr>
                <w:highlight w:val="lightGray"/>
                <w:lang w:eastAsia="zh-CN"/>
              </w:rPr>
            </w:pPr>
            <w:r w:rsidRPr="000A6FD2">
              <w:rPr>
                <w:highlight w:val="lightGray"/>
                <w:lang w:eastAsia="zh-CN"/>
              </w:rPr>
              <w:t>SSB.1 FR1</w:t>
            </w:r>
          </w:p>
        </w:tc>
      </w:tr>
      <w:tr w:rsidR="000A6FD2" w:rsidRPr="000A6FD2" w14:paraId="3B5D1A83" w14:textId="77777777" w:rsidTr="00284C93">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C96815" w14:textId="77777777" w:rsidR="000A6FD2" w:rsidRPr="000A6FD2" w:rsidRDefault="000A6FD2" w:rsidP="00284C93">
            <w:pPr>
              <w:pStyle w:val="TAL"/>
              <w:rPr>
                <w:highlight w:val="lightGray"/>
                <w:lang w:eastAsia="zh-CN"/>
              </w:rPr>
            </w:pPr>
          </w:p>
        </w:tc>
        <w:tc>
          <w:tcPr>
            <w:tcW w:w="1841" w:type="dxa"/>
            <w:gridSpan w:val="4"/>
            <w:tcBorders>
              <w:top w:val="single" w:sz="4" w:space="0" w:color="auto"/>
              <w:left w:val="single" w:sz="4" w:space="0" w:color="auto"/>
              <w:bottom w:val="single" w:sz="4" w:space="0" w:color="auto"/>
              <w:right w:val="single" w:sz="4" w:space="0" w:color="auto"/>
            </w:tcBorders>
          </w:tcPr>
          <w:p w14:paraId="42AAD6D4" w14:textId="77777777" w:rsidR="000A6FD2" w:rsidRPr="000A6FD2" w:rsidRDefault="000A6FD2" w:rsidP="00284C93">
            <w:pPr>
              <w:pStyle w:val="TAL"/>
              <w:rPr>
                <w:highlight w:val="lightGray"/>
                <w:lang w:eastAsia="zh-CN"/>
              </w:rPr>
            </w:pPr>
            <w:r w:rsidRPr="000A6FD2">
              <w:rPr>
                <w:highlight w:val="lightGray"/>
              </w:rPr>
              <w:t xml:space="preserve">Config </w:t>
            </w:r>
            <w:r w:rsidRPr="000A6FD2">
              <w:rPr>
                <w:highlight w:val="lightGray"/>
                <w:lang w:eastAsia="zh-CN"/>
              </w:rPr>
              <w:t>3</w:t>
            </w:r>
          </w:p>
        </w:tc>
        <w:tc>
          <w:tcPr>
            <w:tcW w:w="1257" w:type="dxa"/>
            <w:vMerge/>
            <w:tcBorders>
              <w:left w:val="single" w:sz="4" w:space="0" w:color="auto"/>
              <w:bottom w:val="single" w:sz="4" w:space="0" w:color="auto"/>
              <w:right w:val="single" w:sz="4" w:space="0" w:color="auto"/>
            </w:tcBorders>
          </w:tcPr>
          <w:p w14:paraId="2F005DC1" w14:textId="77777777" w:rsidR="000A6FD2" w:rsidRPr="000A6FD2" w:rsidRDefault="000A6FD2" w:rsidP="00284C93">
            <w:pPr>
              <w:pStyle w:val="TAC"/>
              <w:rPr>
                <w:highlight w:val="lightGray"/>
              </w:rPr>
            </w:pPr>
          </w:p>
        </w:tc>
        <w:tc>
          <w:tcPr>
            <w:tcW w:w="4656" w:type="dxa"/>
            <w:gridSpan w:val="8"/>
            <w:tcBorders>
              <w:left w:val="single" w:sz="4" w:space="0" w:color="auto"/>
              <w:bottom w:val="single" w:sz="4" w:space="0" w:color="auto"/>
              <w:right w:val="single" w:sz="4" w:space="0" w:color="auto"/>
            </w:tcBorders>
          </w:tcPr>
          <w:p w14:paraId="3C198DAE" w14:textId="77777777" w:rsidR="000A6FD2" w:rsidRPr="000A6FD2" w:rsidRDefault="000A6FD2" w:rsidP="00284C93">
            <w:pPr>
              <w:pStyle w:val="TAC"/>
              <w:rPr>
                <w:highlight w:val="lightGray"/>
                <w:lang w:eastAsia="zh-CN"/>
              </w:rPr>
            </w:pPr>
            <w:r w:rsidRPr="000A6FD2">
              <w:rPr>
                <w:highlight w:val="lightGray"/>
                <w:lang w:eastAsia="zh-CN"/>
              </w:rPr>
              <w:t>SSB.2 FR1</w:t>
            </w:r>
          </w:p>
        </w:tc>
      </w:tr>
      <w:tr w:rsidR="000A6FD2" w:rsidRPr="000A6FD2" w14:paraId="1510EB5C"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7DCEE64F" w14:textId="77777777" w:rsidR="000A6FD2" w:rsidRPr="000A6FD2" w:rsidRDefault="000A6FD2" w:rsidP="00284C93">
            <w:pPr>
              <w:pStyle w:val="TAL"/>
              <w:rPr>
                <w:highlight w:val="lightGray"/>
                <w:lang w:eastAsia="zh-CN"/>
              </w:rPr>
            </w:pPr>
            <w:r w:rsidRPr="000A6FD2">
              <w:rPr>
                <w:highlight w:val="lightGray"/>
              </w:rPr>
              <w:t>SMTC configuration</w:t>
            </w:r>
          </w:p>
        </w:tc>
        <w:tc>
          <w:tcPr>
            <w:tcW w:w="1257" w:type="dxa"/>
            <w:tcBorders>
              <w:top w:val="single" w:sz="4" w:space="0" w:color="auto"/>
              <w:left w:val="single" w:sz="4" w:space="0" w:color="auto"/>
              <w:bottom w:val="single" w:sz="4" w:space="0" w:color="auto"/>
              <w:right w:val="single" w:sz="4" w:space="0" w:color="auto"/>
            </w:tcBorders>
          </w:tcPr>
          <w:p w14:paraId="056652EC"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4187E2B4" w14:textId="77777777" w:rsidR="000A6FD2" w:rsidRPr="000A6FD2" w:rsidRDefault="000A6FD2" w:rsidP="00284C93">
            <w:pPr>
              <w:pStyle w:val="TAC"/>
              <w:rPr>
                <w:highlight w:val="lightGray"/>
                <w:lang w:eastAsia="zh-CN"/>
              </w:rPr>
            </w:pPr>
            <w:r w:rsidRPr="000A6FD2">
              <w:rPr>
                <w:highlight w:val="lightGray"/>
                <w:lang w:eastAsia="zh-CN"/>
              </w:rPr>
              <w:t>SMTC.1</w:t>
            </w:r>
          </w:p>
        </w:tc>
      </w:tr>
      <w:tr w:rsidR="000A6FD2" w:rsidRPr="000A6FD2" w14:paraId="49C3B0A4"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4521E557" w14:textId="77777777" w:rsidR="000A6FD2" w:rsidRPr="000A6FD2" w:rsidRDefault="000A6FD2" w:rsidP="00284C93">
            <w:pPr>
              <w:pStyle w:val="TAL"/>
              <w:rPr>
                <w:szCs w:val="18"/>
                <w:highlight w:val="lightGray"/>
              </w:rPr>
            </w:pPr>
            <w:r w:rsidRPr="000A6FD2">
              <w:rPr>
                <w:szCs w:val="18"/>
                <w:highlight w:val="lightGray"/>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406807EF" w14:textId="77777777" w:rsidR="000A6FD2" w:rsidRPr="000A6FD2" w:rsidRDefault="000A6FD2" w:rsidP="00284C93">
            <w:pPr>
              <w:pStyle w:val="TAC"/>
              <w:rPr>
                <w:highlight w:val="lightGray"/>
              </w:rPr>
            </w:pPr>
            <w:r w:rsidRPr="000A6FD2">
              <w:rPr>
                <w:highlight w:val="lightGray"/>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720520AE" w14:textId="77777777" w:rsidR="000A6FD2" w:rsidRPr="000A6FD2" w:rsidRDefault="000A6FD2" w:rsidP="00284C93">
            <w:pPr>
              <w:pStyle w:val="TAC"/>
              <w:rPr>
                <w:highlight w:val="lightGray"/>
              </w:rPr>
            </w:pPr>
            <w:r w:rsidRPr="000A6FD2">
              <w:rPr>
                <w:highlight w:val="lightGray"/>
                <w:lang w:eastAsia="ja-JP"/>
              </w:rPr>
              <w:t>0</w:t>
            </w:r>
          </w:p>
        </w:tc>
      </w:tr>
      <w:tr w:rsidR="000A6FD2" w:rsidRPr="000A6FD2" w14:paraId="39E8ADBB"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35C601D" w14:textId="77777777" w:rsidR="000A6FD2" w:rsidRPr="000A6FD2" w:rsidRDefault="000A6FD2" w:rsidP="00284C93">
            <w:pPr>
              <w:pStyle w:val="TAL"/>
              <w:rPr>
                <w:szCs w:val="18"/>
                <w:highlight w:val="lightGray"/>
              </w:rPr>
            </w:pPr>
            <w:r w:rsidRPr="000A6FD2">
              <w:rPr>
                <w:szCs w:val="18"/>
                <w:highlight w:val="lightGray"/>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9E01EE3"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60DC919" w14:textId="77777777" w:rsidR="000A6FD2" w:rsidRPr="000A6FD2" w:rsidRDefault="000A6FD2" w:rsidP="00284C93">
            <w:pPr>
              <w:pStyle w:val="TAC"/>
              <w:rPr>
                <w:highlight w:val="lightGray"/>
              </w:rPr>
            </w:pPr>
          </w:p>
        </w:tc>
      </w:tr>
      <w:tr w:rsidR="000A6FD2" w:rsidRPr="000A6FD2" w14:paraId="48D8B3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2E5DBD1F" w14:textId="77777777" w:rsidR="000A6FD2" w:rsidRPr="000A6FD2" w:rsidRDefault="000A6FD2" w:rsidP="00284C93">
            <w:pPr>
              <w:pStyle w:val="TAL"/>
              <w:rPr>
                <w:szCs w:val="18"/>
                <w:highlight w:val="lightGray"/>
              </w:rPr>
            </w:pPr>
            <w:r w:rsidRPr="000A6FD2">
              <w:rPr>
                <w:szCs w:val="18"/>
                <w:highlight w:val="lightGray"/>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D2D0E19"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482CBFF" w14:textId="77777777" w:rsidR="000A6FD2" w:rsidRPr="000A6FD2" w:rsidRDefault="000A6FD2" w:rsidP="00284C93">
            <w:pPr>
              <w:pStyle w:val="TAC"/>
              <w:rPr>
                <w:highlight w:val="lightGray"/>
              </w:rPr>
            </w:pPr>
          </w:p>
        </w:tc>
      </w:tr>
      <w:tr w:rsidR="000A6FD2" w:rsidRPr="000A6FD2" w14:paraId="2E329D30"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609DC0" w14:textId="77777777" w:rsidR="000A6FD2" w:rsidRPr="000A6FD2" w:rsidRDefault="000A6FD2" w:rsidP="00284C93">
            <w:pPr>
              <w:pStyle w:val="TAL"/>
              <w:rPr>
                <w:szCs w:val="18"/>
                <w:highlight w:val="lightGray"/>
              </w:rPr>
            </w:pPr>
            <w:r w:rsidRPr="000A6FD2">
              <w:rPr>
                <w:szCs w:val="18"/>
                <w:highlight w:val="lightGray"/>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619094E2"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02AC7C8B" w14:textId="77777777" w:rsidR="000A6FD2" w:rsidRPr="000A6FD2" w:rsidRDefault="000A6FD2" w:rsidP="00284C93">
            <w:pPr>
              <w:pStyle w:val="TAC"/>
              <w:rPr>
                <w:highlight w:val="lightGray"/>
              </w:rPr>
            </w:pPr>
          </w:p>
        </w:tc>
      </w:tr>
      <w:tr w:rsidR="000A6FD2" w:rsidRPr="000A6FD2" w14:paraId="7280C2CD"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66C51939" w14:textId="77777777" w:rsidR="000A6FD2" w:rsidRPr="000A6FD2" w:rsidRDefault="000A6FD2" w:rsidP="00284C93">
            <w:pPr>
              <w:pStyle w:val="TAL"/>
              <w:rPr>
                <w:szCs w:val="18"/>
                <w:highlight w:val="lightGray"/>
              </w:rPr>
            </w:pPr>
            <w:r w:rsidRPr="000A6FD2">
              <w:rPr>
                <w:szCs w:val="18"/>
                <w:highlight w:val="lightGray"/>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26587EF"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C1CA8B3" w14:textId="77777777" w:rsidR="000A6FD2" w:rsidRPr="000A6FD2" w:rsidRDefault="000A6FD2" w:rsidP="00284C93">
            <w:pPr>
              <w:pStyle w:val="TAC"/>
              <w:rPr>
                <w:highlight w:val="lightGray"/>
              </w:rPr>
            </w:pPr>
          </w:p>
        </w:tc>
      </w:tr>
      <w:tr w:rsidR="000A6FD2" w:rsidRPr="000A6FD2" w14:paraId="015C7EAC"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0BE2257"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293844C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EB3C369" w14:textId="77777777" w:rsidR="000A6FD2" w:rsidRPr="000A6FD2" w:rsidRDefault="000A6FD2" w:rsidP="00284C93">
            <w:pPr>
              <w:pStyle w:val="TAC"/>
              <w:rPr>
                <w:highlight w:val="lightGray"/>
              </w:rPr>
            </w:pPr>
          </w:p>
        </w:tc>
      </w:tr>
      <w:tr w:rsidR="000A6FD2" w:rsidRPr="000A6FD2" w14:paraId="4B6D53E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47432C6"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08CCA8CE"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E74A1BB" w14:textId="77777777" w:rsidR="000A6FD2" w:rsidRPr="000A6FD2" w:rsidRDefault="000A6FD2" w:rsidP="00284C93">
            <w:pPr>
              <w:pStyle w:val="TAC"/>
              <w:rPr>
                <w:highlight w:val="lightGray"/>
              </w:rPr>
            </w:pPr>
          </w:p>
        </w:tc>
      </w:tr>
      <w:tr w:rsidR="000A6FD2" w:rsidRPr="000A6FD2" w14:paraId="328D70C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39B8DD" w14:textId="77777777" w:rsidR="000A6FD2" w:rsidRPr="000A6FD2" w:rsidRDefault="000A6FD2" w:rsidP="00284C93">
            <w:pPr>
              <w:pStyle w:val="TAL"/>
              <w:rPr>
                <w:szCs w:val="18"/>
                <w:highlight w:val="lightGray"/>
              </w:rPr>
            </w:pPr>
            <w:r w:rsidRPr="000A6FD2">
              <w:rPr>
                <w:szCs w:val="18"/>
                <w:highlight w:val="lightGray"/>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D75C33D"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9CFC38A" w14:textId="77777777" w:rsidR="000A6FD2" w:rsidRPr="000A6FD2" w:rsidRDefault="000A6FD2" w:rsidP="00284C93">
            <w:pPr>
              <w:pStyle w:val="TAC"/>
              <w:rPr>
                <w:highlight w:val="lightGray"/>
              </w:rPr>
            </w:pPr>
          </w:p>
        </w:tc>
      </w:tr>
      <w:tr w:rsidR="000A6FD2" w:rsidRPr="000A6FD2" w14:paraId="27699102"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72D696C" w14:textId="77777777" w:rsidR="000A6FD2" w:rsidRPr="000A6FD2" w:rsidRDefault="000A6FD2" w:rsidP="00284C93">
            <w:pPr>
              <w:pStyle w:val="TAL"/>
              <w:rPr>
                <w:szCs w:val="18"/>
                <w:highlight w:val="lightGray"/>
              </w:rPr>
            </w:pPr>
            <w:r w:rsidRPr="000A6FD2">
              <w:rPr>
                <w:szCs w:val="18"/>
                <w:highlight w:val="lightGray"/>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2432453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3796989D" w14:textId="77777777" w:rsidR="000A6FD2" w:rsidRPr="000A6FD2" w:rsidRDefault="000A6FD2" w:rsidP="00284C93">
            <w:pPr>
              <w:pStyle w:val="TAC"/>
              <w:rPr>
                <w:highlight w:val="lightGray"/>
              </w:rPr>
            </w:pPr>
          </w:p>
        </w:tc>
      </w:tr>
      <w:bookmarkStart w:id="26" w:name="_Hlk527065543"/>
      <w:tr w:rsidR="000A6FD2" w:rsidRPr="000A6FD2" w14:paraId="7CB46B12"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7ECC8A1" w14:textId="77777777" w:rsidR="000A6FD2" w:rsidRPr="000A6FD2" w:rsidRDefault="000A6FD2" w:rsidP="00284C93">
            <w:pPr>
              <w:pStyle w:val="TAL"/>
              <w:rPr>
                <w:rFonts w:eastAsia="Calibri"/>
                <w:szCs w:val="22"/>
                <w:highlight w:val="lightGray"/>
              </w:rPr>
            </w:pPr>
            <w:r w:rsidRPr="000A6FD2">
              <w:rPr>
                <w:rFonts w:eastAsia="Calibri"/>
                <w:position w:val="-12"/>
                <w:szCs w:val="22"/>
                <w:highlight w:val="lightGray"/>
              </w:rPr>
              <w:object w:dxaOrig="405" w:dyaOrig="345" w14:anchorId="459F0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674200815" r:id="rId10"/>
              </w:object>
            </w:r>
            <w:r w:rsidRPr="000A6FD2">
              <w:rPr>
                <w:highlight w:val="lightGray"/>
                <w:vertAlign w:val="superscript"/>
              </w:rPr>
              <w:t>Note2</w:t>
            </w:r>
          </w:p>
        </w:tc>
        <w:tc>
          <w:tcPr>
            <w:tcW w:w="1559" w:type="dxa"/>
            <w:tcBorders>
              <w:top w:val="single" w:sz="4" w:space="0" w:color="auto"/>
              <w:left w:val="single" w:sz="4" w:space="0" w:color="auto"/>
              <w:right w:val="single" w:sz="4" w:space="0" w:color="auto"/>
            </w:tcBorders>
          </w:tcPr>
          <w:p w14:paraId="71D9863A"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0FF52AF" w14:textId="77777777" w:rsidR="000A6FD2" w:rsidRPr="000A6FD2" w:rsidRDefault="000A6FD2" w:rsidP="00284C93">
            <w:pPr>
              <w:pStyle w:val="TAC"/>
              <w:rPr>
                <w:highlight w:val="lightGray"/>
                <w:lang w:eastAsia="zh-CN"/>
              </w:rPr>
            </w:pPr>
            <w:r w:rsidRPr="000A6FD2">
              <w:rPr>
                <w:highlight w:val="lightGray"/>
              </w:rPr>
              <w:t>dBm/</w:t>
            </w:r>
            <w:r w:rsidRPr="000A6FD2">
              <w:rPr>
                <w:highlight w:val="lightGray"/>
                <w:lang w:eastAsia="zh-CN"/>
              </w:rPr>
              <w:t>15kHz</w:t>
            </w:r>
          </w:p>
        </w:tc>
        <w:tc>
          <w:tcPr>
            <w:tcW w:w="4656" w:type="dxa"/>
            <w:gridSpan w:val="8"/>
            <w:tcBorders>
              <w:top w:val="single" w:sz="4" w:space="0" w:color="auto"/>
              <w:left w:val="single" w:sz="4" w:space="0" w:color="auto"/>
              <w:right w:val="single" w:sz="4" w:space="0" w:color="auto"/>
            </w:tcBorders>
          </w:tcPr>
          <w:p w14:paraId="1E13E7E8" w14:textId="77777777" w:rsidR="000A6FD2" w:rsidRPr="000A6FD2" w:rsidRDefault="000A6FD2" w:rsidP="00284C93">
            <w:pPr>
              <w:pStyle w:val="TAC"/>
              <w:rPr>
                <w:highlight w:val="lightGray"/>
              </w:rPr>
            </w:pPr>
            <w:r w:rsidRPr="000A6FD2">
              <w:rPr>
                <w:highlight w:val="lightGray"/>
              </w:rPr>
              <w:t>-104</w:t>
            </w:r>
          </w:p>
        </w:tc>
      </w:tr>
      <w:tr w:rsidR="000A6FD2" w:rsidRPr="000A6FD2" w14:paraId="12612D6D"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307C8FCB" w14:textId="77777777" w:rsidR="000A6FD2" w:rsidRPr="000A6FD2" w:rsidRDefault="000A6FD2" w:rsidP="00284C93">
            <w:pPr>
              <w:pStyle w:val="TAL"/>
              <w:rPr>
                <w:rFonts w:eastAsia="Calibri"/>
                <w:szCs w:val="22"/>
                <w:highlight w:val="lightGray"/>
              </w:rPr>
            </w:pPr>
          </w:p>
        </w:tc>
        <w:tc>
          <w:tcPr>
            <w:tcW w:w="1559" w:type="dxa"/>
            <w:tcBorders>
              <w:top w:val="single" w:sz="4" w:space="0" w:color="auto"/>
              <w:left w:val="single" w:sz="4" w:space="0" w:color="auto"/>
              <w:right w:val="single" w:sz="4" w:space="0" w:color="auto"/>
            </w:tcBorders>
          </w:tcPr>
          <w:p w14:paraId="35A53B22"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EDA5FC5"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3A98C8EE" w14:textId="77777777" w:rsidR="000A6FD2" w:rsidRPr="000A6FD2" w:rsidRDefault="000A6FD2" w:rsidP="00284C93">
            <w:pPr>
              <w:pStyle w:val="TAC"/>
              <w:rPr>
                <w:highlight w:val="lightGray"/>
              </w:rPr>
            </w:pPr>
            <w:r w:rsidRPr="000A6FD2">
              <w:rPr>
                <w:highlight w:val="lightGray"/>
              </w:rPr>
              <w:t>-101</w:t>
            </w:r>
          </w:p>
        </w:tc>
      </w:tr>
      <w:bookmarkEnd w:id="26"/>
      <w:tr w:rsidR="000A6FD2" w:rsidRPr="000A6FD2" w14:paraId="0609131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51875B5" w14:textId="77777777" w:rsidR="000A6FD2" w:rsidRPr="000A6FD2" w:rsidRDefault="000A6FD2" w:rsidP="00284C93">
            <w:pPr>
              <w:pStyle w:val="TAL"/>
              <w:rPr>
                <w:i/>
                <w:highlight w:val="lightGray"/>
              </w:rPr>
            </w:pPr>
            <w:r w:rsidRPr="000A6FD2">
              <w:rPr>
                <w:rFonts w:eastAsia="Calibri"/>
                <w:i/>
                <w:position w:val="-12"/>
                <w:szCs w:val="22"/>
                <w:highlight w:val="lightGray"/>
              </w:rPr>
              <w:object w:dxaOrig="615" w:dyaOrig="390" w14:anchorId="020620AA">
                <v:shape id="_x0000_i1026" type="#_x0000_t75" style="width:28.5pt;height:21.75pt" o:ole="" fillcolor="window">
                  <v:imagedata r:id="rId11" o:title=""/>
                </v:shape>
                <o:OLEObject Type="Embed" ProgID="Equation.3" ShapeID="_x0000_i1026" DrawAspect="Content" ObjectID="_1674200816" r:id="rId12"/>
              </w:object>
            </w:r>
          </w:p>
        </w:tc>
        <w:tc>
          <w:tcPr>
            <w:tcW w:w="1257" w:type="dxa"/>
            <w:tcBorders>
              <w:top w:val="single" w:sz="4" w:space="0" w:color="auto"/>
              <w:left w:val="single" w:sz="4" w:space="0" w:color="auto"/>
              <w:bottom w:val="single" w:sz="4" w:space="0" w:color="auto"/>
              <w:right w:val="single" w:sz="4" w:space="0" w:color="auto"/>
            </w:tcBorders>
            <w:hideMark/>
          </w:tcPr>
          <w:p w14:paraId="066862B2"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tcPr>
          <w:p w14:paraId="6D9EF425" w14:textId="77777777" w:rsidR="000A6FD2" w:rsidRPr="000A6FD2" w:rsidRDefault="000A6FD2" w:rsidP="00284C93">
            <w:pPr>
              <w:pStyle w:val="TAC"/>
              <w:rPr>
                <w:highlight w:val="lightGray"/>
              </w:rPr>
            </w:pPr>
            <w:r w:rsidRPr="000A6FD2">
              <w:rPr>
                <w:highlight w:val="lightGray"/>
              </w:rPr>
              <w:t>17</w:t>
            </w:r>
          </w:p>
        </w:tc>
      </w:tr>
      <w:tr w:rsidR="000A6FD2" w:rsidRPr="000A6FD2" w14:paraId="2857B0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52E700A" w14:textId="77777777" w:rsidR="000A6FD2" w:rsidRPr="000A6FD2" w:rsidRDefault="000A6FD2" w:rsidP="00284C93">
            <w:pPr>
              <w:pStyle w:val="TAL"/>
              <w:rPr>
                <w:highlight w:val="lightGray"/>
              </w:rPr>
            </w:pPr>
            <w:r w:rsidRPr="000A6FD2">
              <w:rPr>
                <w:rFonts w:eastAsia="Calibri"/>
                <w:position w:val="-12"/>
                <w:szCs w:val="22"/>
                <w:highlight w:val="lightGray"/>
              </w:rPr>
              <w:object w:dxaOrig="810" w:dyaOrig="390" w14:anchorId="401FDAB9">
                <v:shape id="_x0000_i1027" type="#_x0000_t75" style="width:43.5pt;height:21.75pt" o:ole="" fillcolor="window">
                  <v:imagedata r:id="rId13" o:title=""/>
                </v:shape>
                <o:OLEObject Type="Embed" ProgID="Equation.3" ShapeID="_x0000_i1027" DrawAspect="Content" ObjectID="_1674200817" r:id="rId14"/>
              </w:object>
            </w:r>
          </w:p>
        </w:tc>
        <w:tc>
          <w:tcPr>
            <w:tcW w:w="1257" w:type="dxa"/>
            <w:tcBorders>
              <w:top w:val="single" w:sz="4" w:space="0" w:color="auto"/>
              <w:left w:val="single" w:sz="4" w:space="0" w:color="auto"/>
              <w:bottom w:val="single" w:sz="4" w:space="0" w:color="auto"/>
              <w:right w:val="single" w:sz="4" w:space="0" w:color="auto"/>
            </w:tcBorders>
            <w:hideMark/>
          </w:tcPr>
          <w:p w14:paraId="018CEDD4"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168C885A" w14:textId="77777777" w:rsidR="000A6FD2" w:rsidRPr="000A6FD2" w:rsidRDefault="000A6FD2" w:rsidP="00284C93">
            <w:pPr>
              <w:pStyle w:val="TAC"/>
              <w:rPr>
                <w:highlight w:val="lightGray"/>
              </w:rPr>
            </w:pPr>
            <w:r w:rsidRPr="000A6FD2">
              <w:rPr>
                <w:highlight w:val="lightGray"/>
              </w:rPr>
              <w:t>17</w:t>
            </w:r>
          </w:p>
        </w:tc>
      </w:tr>
      <w:tr w:rsidR="000A6FD2" w:rsidRPr="000A6FD2" w14:paraId="2EA3F8E7"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471063A5" w14:textId="77777777" w:rsidR="000A6FD2" w:rsidRPr="000A6FD2" w:rsidRDefault="000A6FD2" w:rsidP="00284C93">
            <w:pPr>
              <w:pStyle w:val="TAL"/>
              <w:rPr>
                <w:rFonts w:eastAsia="Calibri"/>
                <w:szCs w:val="22"/>
                <w:highlight w:val="lightGray"/>
              </w:rPr>
            </w:pPr>
            <w:r w:rsidRPr="000A6FD2">
              <w:rPr>
                <w:highlight w:val="lightGray"/>
              </w:rPr>
              <w:t>SS-RSRP</w:t>
            </w:r>
            <w:r w:rsidRPr="000A6FD2">
              <w:rPr>
                <w:highlight w:val="lightGray"/>
                <w:vertAlign w:val="superscript"/>
              </w:rPr>
              <w:t>Note3</w:t>
            </w:r>
          </w:p>
        </w:tc>
        <w:tc>
          <w:tcPr>
            <w:tcW w:w="1559" w:type="dxa"/>
            <w:tcBorders>
              <w:top w:val="single" w:sz="4" w:space="0" w:color="auto"/>
              <w:left w:val="single" w:sz="4" w:space="0" w:color="auto"/>
              <w:right w:val="single" w:sz="4" w:space="0" w:color="auto"/>
            </w:tcBorders>
          </w:tcPr>
          <w:p w14:paraId="5ACB8679"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CF2A3BA" w14:textId="77777777" w:rsidR="000A6FD2" w:rsidRPr="000A6FD2" w:rsidRDefault="000A6FD2" w:rsidP="00284C93">
            <w:pPr>
              <w:pStyle w:val="TAC"/>
              <w:rPr>
                <w:highlight w:val="lightGray"/>
              </w:rPr>
            </w:pPr>
            <w:r w:rsidRPr="000A6FD2">
              <w:rPr>
                <w:highlight w:val="lightGray"/>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137FF342" w14:textId="77777777" w:rsidR="000A6FD2" w:rsidRPr="000A6FD2" w:rsidRDefault="000A6FD2" w:rsidP="00284C93">
            <w:pPr>
              <w:pStyle w:val="TAC"/>
              <w:rPr>
                <w:highlight w:val="lightGray"/>
              </w:rPr>
            </w:pPr>
            <w:r w:rsidRPr="000A6FD2">
              <w:rPr>
                <w:highlight w:val="lightGray"/>
              </w:rPr>
              <w:t>-87</w:t>
            </w:r>
          </w:p>
        </w:tc>
      </w:tr>
      <w:tr w:rsidR="000A6FD2" w:rsidRPr="000A6FD2" w14:paraId="5E48585E"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63908C29" w14:textId="77777777" w:rsidR="000A6FD2" w:rsidRPr="000A6FD2" w:rsidRDefault="000A6FD2" w:rsidP="00284C93">
            <w:pPr>
              <w:pStyle w:val="TAL"/>
              <w:rPr>
                <w:highlight w:val="lightGray"/>
              </w:rPr>
            </w:pPr>
          </w:p>
        </w:tc>
        <w:tc>
          <w:tcPr>
            <w:tcW w:w="1559" w:type="dxa"/>
            <w:tcBorders>
              <w:top w:val="single" w:sz="4" w:space="0" w:color="auto"/>
              <w:left w:val="single" w:sz="4" w:space="0" w:color="auto"/>
              <w:right w:val="single" w:sz="4" w:space="0" w:color="auto"/>
            </w:tcBorders>
          </w:tcPr>
          <w:p w14:paraId="3B5DDD5B"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B01CB7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2EE690A8" w14:textId="77777777" w:rsidR="000A6FD2" w:rsidRPr="000A6FD2" w:rsidRDefault="000A6FD2" w:rsidP="00284C93">
            <w:pPr>
              <w:pStyle w:val="TAC"/>
              <w:rPr>
                <w:highlight w:val="lightGray"/>
              </w:rPr>
            </w:pPr>
            <w:r w:rsidRPr="000A6FD2">
              <w:rPr>
                <w:highlight w:val="lightGray"/>
              </w:rPr>
              <w:t>-84</w:t>
            </w:r>
          </w:p>
        </w:tc>
      </w:tr>
      <w:tr w:rsidR="000A6FD2" w:rsidRPr="000A6FD2" w14:paraId="6C47C722"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1872F81A" w14:textId="77777777" w:rsidR="000A6FD2" w:rsidRPr="000A6FD2" w:rsidRDefault="000A6FD2" w:rsidP="00284C93">
            <w:pPr>
              <w:pStyle w:val="TAL"/>
              <w:rPr>
                <w:highlight w:val="lightGray"/>
              </w:rPr>
            </w:pPr>
            <w:r w:rsidRPr="000A6FD2">
              <w:rPr>
                <w:highlight w:val="lightGray"/>
              </w:rPr>
              <w:t>SCH_RP</w:t>
            </w:r>
            <w:r w:rsidRPr="000A6FD2">
              <w:rPr>
                <w:highlight w:val="lightGray"/>
                <w:vertAlign w:val="superscript"/>
              </w:rPr>
              <w:t xml:space="preserve"> Note 3</w:t>
            </w:r>
          </w:p>
        </w:tc>
        <w:tc>
          <w:tcPr>
            <w:tcW w:w="1257" w:type="dxa"/>
            <w:tcBorders>
              <w:top w:val="single" w:sz="4" w:space="0" w:color="auto"/>
              <w:left w:val="single" w:sz="4" w:space="0" w:color="auto"/>
              <w:right w:val="single" w:sz="4" w:space="0" w:color="auto"/>
            </w:tcBorders>
          </w:tcPr>
          <w:p w14:paraId="0DA4AAC8" w14:textId="77777777" w:rsidR="000A6FD2" w:rsidRPr="000A6FD2" w:rsidRDefault="000A6FD2" w:rsidP="00284C93">
            <w:pPr>
              <w:pStyle w:val="TAC"/>
              <w:rPr>
                <w:highlight w:val="lightGray"/>
              </w:rPr>
            </w:pPr>
            <w:r w:rsidRPr="000A6FD2">
              <w:rPr>
                <w:highlight w:val="lightGray"/>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6A04" w14:textId="77777777" w:rsidR="000A6FD2" w:rsidRPr="000A6FD2" w:rsidRDefault="000A6FD2" w:rsidP="00284C93">
            <w:pPr>
              <w:pStyle w:val="TAC"/>
              <w:rPr>
                <w:highlight w:val="lightGray"/>
              </w:rPr>
            </w:pPr>
            <w:r w:rsidRPr="000A6FD2">
              <w:rPr>
                <w:highlight w:val="lightGray"/>
              </w:rPr>
              <w:t>-87</w:t>
            </w:r>
          </w:p>
        </w:tc>
      </w:tr>
      <w:tr w:rsidR="005A1707" w:rsidRPr="000A6FD2" w14:paraId="5CC77751" w14:textId="77777777" w:rsidTr="005428D4">
        <w:trPr>
          <w:trHeight w:val="187"/>
          <w:jc w:val="center"/>
        </w:trPr>
        <w:tc>
          <w:tcPr>
            <w:tcW w:w="2106" w:type="dxa"/>
            <w:gridSpan w:val="3"/>
            <w:tcBorders>
              <w:top w:val="single" w:sz="4" w:space="0" w:color="auto"/>
              <w:left w:val="single" w:sz="4" w:space="0" w:color="auto"/>
              <w:bottom w:val="nil"/>
              <w:right w:val="single" w:sz="4" w:space="0" w:color="auto"/>
            </w:tcBorders>
          </w:tcPr>
          <w:p w14:paraId="5E01A0E8" w14:textId="1A0AD762" w:rsidR="005A1707" w:rsidRPr="005A1707" w:rsidRDefault="005A1707" w:rsidP="005A1707">
            <w:pPr>
              <w:pStyle w:val="TAL"/>
              <w:rPr>
                <w:highlight w:val="yellow"/>
              </w:rPr>
            </w:pPr>
            <w:r w:rsidRPr="005A1707">
              <w:rPr>
                <w:highlight w:val="yellow"/>
                <w:lang w:eastAsia="zh-CN"/>
              </w:rPr>
              <w:t>Io</w:t>
            </w:r>
            <w:r w:rsidRPr="005A1707">
              <w:rPr>
                <w:highlight w:val="yellow"/>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C71CF6B" w14:textId="2CF580B4" w:rsidR="005A1707" w:rsidRPr="005A1707" w:rsidRDefault="005A1707" w:rsidP="005A1707">
            <w:pPr>
              <w:pStyle w:val="TAL"/>
              <w:rPr>
                <w:highlight w:val="yellow"/>
              </w:rPr>
            </w:pPr>
            <w:r w:rsidRPr="005A1707">
              <w:rPr>
                <w:rFonts w:eastAsia="Calibri"/>
                <w:szCs w:val="22"/>
                <w:highlight w:val="yellow"/>
              </w:rPr>
              <w:t>Config 1,2,4,5</w:t>
            </w:r>
          </w:p>
        </w:tc>
        <w:tc>
          <w:tcPr>
            <w:tcW w:w="1257" w:type="dxa"/>
            <w:tcBorders>
              <w:top w:val="single" w:sz="4" w:space="0" w:color="auto"/>
              <w:left w:val="single" w:sz="4" w:space="0" w:color="auto"/>
              <w:right w:val="single" w:sz="4" w:space="0" w:color="auto"/>
            </w:tcBorders>
            <w:vAlign w:val="center"/>
          </w:tcPr>
          <w:p w14:paraId="61573269" w14:textId="77777777" w:rsidR="005A1707" w:rsidRPr="005A1707" w:rsidRDefault="005A1707" w:rsidP="005A1707">
            <w:pPr>
              <w:keepLines/>
              <w:spacing w:after="0" w:line="254" w:lineRule="auto"/>
              <w:rPr>
                <w:rFonts w:ascii="Arial" w:hAnsi="Arial" w:cs="Arial"/>
                <w:sz w:val="18"/>
                <w:highlight w:val="yellow"/>
              </w:rPr>
            </w:pPr>
            <w:r w:rsidRPr="005A1707">
              <w:rPr>
                <w:rFonts w:ascii="Arial" w:hAnsi="Arial" w:cs="Arial"/>
                <w:sz w:val="18"/>
                <w:highlight w:val="yellow"/>
              </w:rPr>
              <w:t>dBm/</w:t>
            </w:r>
          </w:p>
          <w:p w14:paraId="7F86D08D" w14:textId="6935C8BF" w:rsidR="005A1707" w:rsidRPr="005A1707" w:rsidRDefault="005A1707" w:rsidP="005A1707">
            <w:pPr>
              <w:pStyle w:val="TAL"/>
              <w:rPr>
                <w:highlight w:val="yellow"/>
              </w:rPr>
            </w:pPr>
            <w:r w:rsidRPr="005A1707">
              <w:rPr>
                <w:rFonts w:cs="Arial"/>
                <w:highlight w:val="yellow"/>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1FB9D1E" w14:textId="4F634916" w:rsidR="005A1707" w:rsidRPr="005A1707" w:rsidRDefault="005A1707" w:rsidP="005A1707">
            <w:pPr>
              <w:pStyle w:val="TAC"/>
              <w:rPr>
                <w:highlight w:val="yellow"/>
              </w:rPr>
            </w:pPr>
            <w:r w:rsidRPr="005A1707">
              <w:rPr>
                <w:rFonts w:cs="Arial"/>
                <w:highlight w:val="yellow"/>
                <w:lang w:eastAsia="zh-CN"/>
              </w:rPr>
              <w:t>-58.96</w:t>
            </w:r>
          </w:p>
        </w:tc>
      </w:tr>
      <w:tr w:rsidR="005A1707" w:rsidRPr="000A6FD2" w14:paraId="6D7E5965" w14:textId="77777777" w:rsidTr="00974C88">
        <w:trPr>
          <w:trHeight w:val="187"/>
          <w:jc w:val="center"/>
        </w:trPr>
        <w:tc>
          <w:tcPr>
            <w:tcW w:w="2106" w:type="dxa"/>
            <w:gridSpan w:val="3"/>
            <w:tcBorders>
              <w:top w:val="nil"/>
              <w:left w:val="single" w:sz="4" w:space="0" w:color="auto"/>
              <w:right w:val="single" w:sz="4" w:space="0" w:color="auto"/>
            </w:tcBorders>
          </w:tcPr>
          <w:p w14:paraId="4BD6A0EF" w14:textId="77777777" w:rsidR="005A1707" w:rsidRPr="005A1707" w:rsidRDefault="005A1707" w:rsidP="005A1707">
            <w:pPr>
              <w:pStyle w:val="TAL"/>
              <w:rPr>
                <w:highlight w:val="yellow"/>
              </w:rPr>
            </w:pPr>
          </w:p>
        </w:tc>
        <w:tc>
          <w:tcPr>
            <w:tcW w:w="1575" w:type="dxa"/>
            <w:gridSpan w:val="2"/>
            <w:tcBorders>
              <w:top w:val="single" w:sz="4" w:space="0" w:color="auto"/>
              <w:left w:val="single" w:sz="4" w:space="0" w:color="auto"/>
              <w:right w:val="single" w:sz="4" w:space="0" w:color="auto"/>
            </w:tcBorders>
          </w:tcPr>
          <w:p w14:paraId="0EB18E04" w14:textId="4189C6E5" w:rsidR="005A1707" w:rsidRPr="005A1707" w:rsidRDefault="005A1707" w:rsidP="005A1707">
            <w:pPr>
              <w:pStyle w:val="TAL"/>
              <w:rPr>
                <w:highlight w:val="yellow"/>
              </w:rPr>
            </w:pPr>
            <w:r w:rsidRPr="005A1707">
              <w:rPr>
                <w:rFonts w:eastAsia="Calibri"/>
                <w:szCs w:val="22"/>
                <w:highlight w:val="yellow"/>
              </w:rPr>
              <w:t>Config 3,6</w:t>
            </w:r>
          </w:p>
        </w:tc>
        <w:tc>
          <w:tcPr>
            <w:tcW w:w="1257" w:type="dxa"/>
            <w:tcBorders>
              <w:top w:val="single" w:sz="4" w:space="0" w:color="auto"/>
              <w:left w:val="single" w:sz="4" w:space="0" w:color="auto"/>
              <w:right w:val="single" w:sz="4" w:space="0" w:color="auto"/>
            </w:tcBorders>
            <w:vAlign w:val="center"/>
          </w:tcPr>
          <w:p w14:paraId="5DA01489" w14:textId="77777777" w:rsidR="005A1707" w:rsidRPr="005A1707" w:rsidRDefault="005A1707" w:rsidP="005A1707">
            <w:pPr>
              <w:keepLines/>
              <w:spacing w:after="0" w:line="254" w:lineRule="auto"/>
              <w:rPr>
                <w:rFonts w:ascii="Arial" w:hAnsi="Arial" w:cs="Arial"/>
                <w:sz w:val="18"/>
                <w:highlight w:val="yellow"/>
              </w:rPr>
            </w:pPr>
            <w:r w:rsidRPr="005A1707">
              <w:rPr>
                <w:rFonts w:ascii="Arial" w:hAnsi="Arial" w:cs="Arial"/>
                <w:sz w:val="18"/>
                <w:highlight w:val="yellow"/>
              </w:rPr>
              <w:t>dBm/</w:t>
            </w:r>
          </w:p>
          <w:p w14:paraId="03E8CCB1" w14:textId="6140A156" w:rsidR="005A1707" w:rsidRPr="005A1707" w:rsidRDefault="005A1707" w:rsidP="005A1707">
            <w:pPr>
              <w:pStyle w:val="TAL"/>
              <w:rPr>
                <w:highlight w:val="yellow"/>
              </w:rPr>
            </w:pPr>
            <w:r w:rsidRPr="005A1707">
              <w:rPr>
                <w:rFonts w:cs="Arial"/>
                <w:highlight w:val="yellow"/>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0149F1" w14:textId="077A4AB8" w:rsidR="005A1707" w:rsidRPr="005A1707" w:rsidRDefault="005A1707" w:rsidP="005A1707">
            <w:pPr>
              <w:pStyle w:val="TAC"/>
              <w:rPr>
                <w:highlight w:val="yellow"/>
              </w:rPr>
            </w:pPr>
            <w:r w:rsidRPr="005A1707">
              <w:rPr>
                <w:rFonts w:cs="Arial"/>
                <w:highlight w:val="yellow"/>
                <w:lang w:eastAsia="zh-CN"/>
              </w:rPr>
              <w:t>-52.87</w:t>
            </w:r>
          </w:p>
        </w:tc>
      </w:tr>
      <w:tr w:rsidR="000A6FD2" w:rsidRPr="000A6FD2" w14:paraId="34FA35C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AF5F96" w14:textId="77777777" w:rsidR="000A6FD2" w:rsidRPr="000A6FD2" w:rsidRDefault="000A6FD2" w:rsidP="00284C93">
            <w:pPr>
              <w:pStyle w:val="TAL"/>
              <w:rPr>
                <w:highlight w:val="lightGray"/>
              </w:rPr>
            </w:pPr>
            <w:r w:rsidRPr="000A6FD2">
              <w:rPr>
                <w:highlight w:val="lightGray"/>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AF2C2A7" w14:textId="77777777" w:rsidR="000A6FD2" w:rsidRPr="000A6FD2" w:rsidRDefault="000A6FD2" w:rsidP="00284C93">
            <w:pPr>
              <w:pStyle w:val="TAC"/>
              <w:rPr>
                <w:highlight w:val="lightGray"/>
              </w:rPr>
            </w:pPr>
            <w:r w:rsidRPr="000A6FD2">
              <w:rPr>
                <w:highlight w:val="lightGray"/>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E224D3E" w14:textId="77777777" w:rsidR="000A6FD2" w:rsidRPr="000A6FD2" w:rsidRDefault="000A6FD2" w:rsidP="00284C93">
            <w:pPr>
              <w:pStyle w:val="TAC"/>
              <w:rPr>
                <w:highlight w:val="lightGray"/>
              </w:rPr>
            </w:pPr>
            <w:r w:rsidRPr="000A6FD2">
              <w:rPr>
                <w:highlight w:val="lightGray"/>
              </w:rPr>
              <w:t>AWGN</w:t>
            </w:r>
          </w:p>
        </w:tc>
      </w:tr>
      <w:tr w:rsidR="000A6FD2" w:rsidRPr="000A6FD2" w14:paraId="61897B1E" w14:textId="77777777" w:rsidTr="00284C93">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DEE605E" w14:textId="77777777" w:rsidR="000A6FD2" w:rsidRPr="000A6FD2" w:rsidRDefault="000A6FD2" w:rsidP="00284C93">
            <w:pPr>
              <w:pStyle w:val="TAN"/>
              <w:rPr>
                <w:highlight w:val="lightGray"/>
              </w:rPr>
            </w:pPr>
            <w:r w:rsidRPr="000A6FD2">
              <w:rPr>
                <w:highlight w:val="lightGray"/>
              </w:rPr>
              <w:lastRenderedPageBreak/>
              <w:t>Note 1:</w:t>
            </w:r>
            <w:r w:rsidRPr="000A6FD2">
              <w:rPr>
                <w:highlight w:val="lightGray"/>
              </w:rPr>
              <w:tab/>
              <w:t>OCNG shall be used such that both cells are fully allocated and a constant total transmitted power spectral density is achieved for all OFDM symbols.</w:t>
            </w:r>
          </w:p>
          <w:p w14:paraId="3CF3FC1F" w14:textId="77777777" w:rsidR="000A6FD2" w:rsidRPr="000A6FD2" w:rsidRDefault="000A6FD2" w:rsidP="00284C93">
            <w:pPr>
              <w:pStyle w:val="TAN"/>
              <w:rPr>
                <w:highlight w:val="lightGray"/>
              </w:rPr>
            </w:pPr>
            <w:r w:rsidRPr="000A6FD2">
              <w:rPr>
                <w:highlight w:val="lightGray"/>
              </w:rPr>
              <w:t>Note 2:</w:t>
            </w:r>
            <w:r w:rsidRPr="000A6FD2">
              <w:rPr>
                <w:highlight w:val="lightGray"/>
              </w:rPr>
              <w:tab/>
              <w:t xml:space="preserve">Interference from other cells and noise sources not specified in the test is assumed to be constant over subcarriers and time and shall be modelled as AWGN of appropriate power for </w:t>
            </w:r>
            <w:r w:rsidRPr="000A6FD2">
              <w:rPr>
                <w:rFonts w:eastAsia="Calibri" w:cs="v4.2.0"/>
                <w:position w:val="-12"/>
                <w:szCs w:val="22"/>
                <w:highlight w:val="lightGray"/>
              </w:rPr>
              <w:object w:dxaOrig="405" w:dyaOrig="345" w14:anchorId="2116B132">
                <v:shape id="_x0000_i1028" type="#_x0000_t75" style="width:21.75pt;height:14.25pt" o:ole="" fillcolor="window">
                  <v:imagedata r:id="rId9" o:title=""/>
                </v:shape>
                <o:OLEObject Type="Embed" ProgID="Equation.3" ShapeID="_x0000_i1028" DrawAspect="Content" ObjectID="_1674200818" r:id="rId15"/>
              </w:object>
            </w:r>
            <w:r w:rsidRPr="000A6FD2">
              <w:rPr>
                <w:highlight w:val="lightGray"/>
              </w:rPr>
              <w:t xml:space="preserve"> to be fulfilled.</w:t>
            </w:r>
          </w:p>
          <w:p w14:paraId="771C0268" w14:textId="76CE7073" w:rsidR="000A6FD2" w:rsidRPr="000A6FD2" w:rsidRDefault="000A6FD2" w:rsidP="00284C93">
            <w:pPr>
              <w:pStyle w:val="TAN"/>
              <w:rPr>
                <w:highlight w:val="lightGray"/>
              </w:rPr>
            </w:pPr>
            <w:r w:rsidRPr="000A6FD2">
              <w:rPr>
                <w:highlight w:val="lightGray"/>
              </w:rPr>
              <w:t>Note 3:</w:t>
            </w:r>
            <w:r w:rsidRPr="000A6FD2">
              <w:rPr>
                <w:highlight w:val="lightGray"/>
              </w:rPr>
              <w:tab/>
              <w:t>SS-RSRP</w:t>
            </w:r>
            <w:r w:rsidR="005A1707">
              <w:rPr>
                <w:rFonts w:hint="eastAsia"/>
                <w:highlight w:val="lightGray"/>
                <w:lang w:eastAsia="zh-CN"/>
              </w:rPr>
              <w:t>,</w:t>
            </w:r>
            <w:r w:rsidR="005A1707">
              <w:rPr>
                <w:highlight w:val="lightGray"/>
                <w:lang w:eastAsia="zh-CN"/>
              </w:rPr>
              <w:t xml:space="preserve"> </w:t>
            </w:r>
            <w:r w:rsidR="005A1707" w:rsidRPr="005A1707">
              <w:rPr>
                <w:highlight w:val="yellow"/>
                <w:lang w:eastAsia="zh-CN"/>
              </w:rPr>
              <w:t>Io</w:t>
            </w:r>
            <w:r w:rsidRPr="000A6FD2">
              <w:rPr>
                <w:highlight w:val="lightGray"/>
              </w:rPr>
              <w:t xml:space="preserve"> and SCH_RP levels have been derived from other parameters for information purposes. They are not settable parameters themselves.</w:t>
            </w:r>
          </w:p>
          <w:p w14:paraId="0895451F" w14:textId="77777777" w:rsidR="000A6FD2" w:rsidRPr="000A6FD2" w:rsidRDefault="000A6FD2" w:rsidP="00284C93">
            <w:pPr>
              <w:pStyle w:val="TAN"/>
              <w:rPr>
                <w:highlight w:val="lightGray"/>
              </w:rPr>
            </w:pPr>
            <w:r w:rsidRPr="000A6FD2">
              <w:rPr>
                <w:highlight w:val="lightGray"/>
              </w:rPr>
              <w:t>Note 4:</w:t>
            </w:r>
            <w:r w:rsidRPr="000A6FD2">
              <w:rPr>
                <w:highlight w:val="lightGray"/>
              </w:rPr>
              <w:tab/>
              <w:t>The uplink resources for CSI reporting are assigned to the UE prior to the start of time period T2.</w:t>
            </w:r>
          </w:p>
        </w:tc>
      </w:tr>
    </w:tbl>
    <w:p w14:paraId="72452B53" w14:textId="77777777" w:rsidR="000A6FD2" w:rsidRPr="000A6FD2" w:rsidRDefault="000A6FD2" w:rsidP="000A6FD2">
      <w:pPr>
        <w:rPr>
          <w:highlight w:val="lightGray"/>
          <w:lang w:eastAsia="zh-CN"/>
        </w:rPr>
      </w:pPr>
    </w:p>
    <w:p w14:paraId="629C11E7" w14:textId="77777777" w:rsidR="000A6FD2" w:rsidRPr="000A6FD2" w:rsidRDefault="000A6FD2" w:rsidP="000A6FD2">
      <w:pPr>
        <w:pStyle w:val="5"/>
        <w:rPr>
          <w:highlight w:val="lightGray"/>
          <w:lang w:eastAsia="zh-CN"/>
        </w:rPr>
      </w:pPr>
      <w:bookmarkStart w:id="27" w:name="_Toc368028285"/>
      <w:r w:rsidRPr="000A6FD2">
        <w:rPr>
          <w:highlight w:val="lightGray"/>
          <w:lang w:eastAsia="zh-CN"/>
        </w:rPr>
        <w:t>A.6.5.3.1.2</w:t>
      </w:r>
      <w:r w:rsidRPr="000A6FD2">
        <w:rPr>
          <w:highlight w:val="lightGray"/>
          <w:lang w:eastAsia="zh-CN"/>
        </w:rPr>
        <w:tab/>
        <w:t>Test Requirements</w:t>
      </w:r>
      <w:bookmarkEnd w:id="27"/>
    </w:p>
    <w:p w14:paraId="1867A369" w14:textId="7AD46334" w:rsidR="000A6FD2" w:rsidRPr="000A6FD2" w:rsidRDefault="000A6FD2" w:rsidP="000A6FD2">
      <w:pPr>
        <w:rPr>
          <w:highlight w:val="lightGray"/>
          <w:lang w:eastAsia="zh-CN"/>
        </w:rPr>
      </w:pPr>
      <w:r w:rsidRPr="000A6FD2">
        <w:rPr>
          <w:highlight w:val="lightGray"/>
          <w:lang w:eastAsia="zh-CN"/>
        </w:rPr>
        <w:t>During T2 the UE shall send the first CSI report for SCell in the first available uplink resource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UE is allowed to postpone CSI report to next available uplink resource if an available uplink resource is subject to interruption.</w:t>
      </w:r>
    </w:p>
    <w:p w14:paraId="5AF4BA7A" w14:textId="77777777" w:rsidR="000A6FD2" w:rsidRPr="000A6FD2" w:rsidRDefault="000A6FD2" w:rsidP="000A6FD2">
      <w:pPr>
        <w:rPr>
          <w:highlight w:val="lightGray"/>
          <w:lang w:eastAsia="zh-CN"/>
        </w:rPr>
      </w:pPr>
      <w:r w:rsidRPr="000A6FD2">
        <w:rPr>
          <w:highlight w:val="lightGray"/>
          <w:lang w:eastAsia="zh-CN"/>
        </w:rPr>
        <w:t xml:space="preserve">During T2 the UE shall start sending CSI reports for SCell with non-zero CQI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T</w:t>
      </w:r>
      <w:r w:rsidRPr="000A6FD2">
        <w:rPr>
          <w:highlight w:val="lightGray"/>
          <w:vertAlign w:val="subscript"/>
          <w:lang w:eastAsia="zh-CN"/>
        </w:rPr>
        <w:t xml:space="preserve">activation_time </w:t>
      </w:r>
      <w:r w:rsidRPr="000A6FD2">
        <w:rPr>
          <w:highlight w:val="lightGray"/>
          <w:lang w:eastAsia="zh-CN"/>
        </w:rPr>
        <w:t xml:space="preserve">= </w:t>
      </w:r>
      <w:r w:rsidRPr="000A6FD2">
        <w:rPr>
          <w:highlight w:val="lightGray"/>
        </w:rPr>
        <w:t>T</w:t>
      </w:r>
      <w:r w:rsidRPr="000A6FD2">
        <w:rPr>
          <w:highlight w:val="lightGray"/>
          <w:vertAlign w:val="subscript"/>
        </w:rPr>
        <w:t>FirstSSB</w:t>
      </w:r>
      <w:r w:rsidRPr="000A6FD2">
        <w:rPr>
          <w:highlight w:val="lightGray"/>
        </w:rPr>
        <w:t>+ 5ms</w:t>
      </w:r>
      <w:r w:rsidRPr="000A6FD2">
        <w:rPr>
          <w:highlight w:val="lightGray"/>
          <w:lang w:eastAsia="zh-CN"/>
        </w:rPr>
        <w:t>, as defined</w:t>
      </w:r>
      <w:r w:rsidRPr="000A6FD2">
        <w:rPr>
          <w:highlight w:val="lightGray"/>
        </w:rPr>
        <w:t xml:space="preserve"> in clause 8.3.</w:t>
      </w:r>
    </w:p>
    <w:p w14:paraId="79A2B129" w14:textId="77777777" w:rsidR="000A6FD2" w:rsidRPr="000A6FD2" w:rsidRDefault="000A6FD2" w:rsidP="000A6FD2">
      <w:pPr>
        <w:rPr>
          <w:highlight w:val="lightGray"/>
          <w:lang w:eastAsia="zh-CN"/>
        </w:rPr>
      </w:pPr>
      <w:r w:rsidRPr="000A6FD2">
        <w:rPr>
          <w:highlight w:val="lightGray"/>
          <w:lang w:eastAsia="zh-CN"/>
        </w:rPr>
        <w:t xml:space="preserve">During T3 the UE shall stop sending CSI reports for SCell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w:t>
      </w:r>
      <w:r w:rsidRPr="000A6FD2">
        <w:rPr>
          <w:highlight w:val="lightGray"/>
        </w:rPr>
        <w:t xml:space="preserve"> defined in clause 8.3.</w:t>
      </w:r>
    </w:p>
    <w:p w14:paraId="71735FBD" w14:textId="77777777" w:rsidR="000A6FD2" w:rsidRPr="000A6FD2" w:rsidRDefault="000A6FD2" w:rsidP="000A6FD2">
      <w:pPr>
        <w:rPr>
          <w:highlight w:val="lightGray"/>
          <w:lang w:eastAsia="zh-CN"/>
        </w:rPr>
      </w:pPr>
      <w:r w:rsidRPr="000A6FD2">
        <w:rPr>
          <w:highlight w:val="lightGray"/>
          <w:lang w:eastAsia="zh-CN"/>
        </w:rPr>
        <w:t>During T2 interruption of PCell / PSCell during SCell activation shall not happen outside the</w:t>
      </w:r>
      <w:r w:rsidRPr="000A6FD2">
        <w:rPr>
          <w:highlight w:val="lightGray"/>
        </w:rPr>
        <w:t xml:space="preserve"> </w:t>
      </w:r>
      <w:r w:rsidRPr="000A6FD2">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as defined in clause 8.3.</w:t>
      </w:r>
    </w:p>
    <w:p w14:paraId="722CBA96" w14:textId="77777777" w:rsidR="000A6FD2" w:rsidRPr="000A6FD2" w:rsidRDefault="000A6FD2" w:rsidP="000A6FD2">
      <w:pPr>
        <w:rPr>
          <w:highlight w:val="lightGray"/>
          <w:lang w:eastAsia="zh-CN"/>
        </w:rPr>
      </w:pPr>
      <w:r w:rsidRPr="000A6FD2">
        <w:rPr>
          <w:highlight w:val="lightGray"/>
          <w:lang w:eastAsia="zh-CN"/>
        </w:rPr>
        <w:t xml:space="preserve">During T3 the starting point of interruption of PCell during SCell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38FF001B" w14:textId="77777777" w:rsidR="000A6FD2" w:rsidRPr="000A6FD2" w:rsidRDefault="000A6FD2" w:rsidP="000A6FD2">
      <w:pPr>
        <w:rPr>
          <w:highlight w:val="lightGray"/>
          <w:lang w:eastAsia="zh-CN"/>
        </w:rPr>
      </w:pPr>
      <w:r w:rsidRPr="000A6FD2">
        <w:rPr>
          <w:highlight w:val="lightGray"/>
          <w:lang w:eastAsia="zh-CN"/>
        </w:rPr>
        <w:t>The interruption on any activated serving cell shall not be more than the values specified for SA in clause 8.2.2.2.2.</w:t>
      </w:r>
    </w:p>
    <w:p w14:paraId="29B3F024" w14:textId="77777777" w:rsidR="000A6FD2" w:rsidRPr="000A6FD2" w:rsidRDefault="000A6FD2" w:rsidP="000A6FD2">
      <w:pPr>
        <w:rPr>
          <w:highlight w:val="lightGray"/>
          <w:lang w:eastAsia="zh-CN"/>
        </w:rPr>
      </w:pPr>
      <w:r w:rsidRPr="000A6FD2">
        <w:rPr>
          <w:highlight w:val="lightGray"/>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71050DE" w14:textId="77777777" w:rsidR="000A6FD2" w:rsidRPr="001C0E1B" w:rsidRDefault="000A6FD2" w:rsidP="000A6FD2">
      <w:pPr>
        <w:keepLines/>
        <w:ind w:left="1135" w:hanging="851"/>
        <w:rPr>
          <w:lang w:eastAsia="zh-CN"/>
        </w:rPr>
      </w:pPr>
      <w:r w:rsidRPr="000A6FD2">
        <w:rPr>
          <w:highlight w:val="lightGray"/>
          <w:lang w:eastAsia="zh-CN"/>
        </w:rPr>
        <w:t>NOTE:</w:t>
      </w:r>
      <w:r w:rsidRPr="000A6FD2">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as defined in clause 8.3 then the UE shall use the next available uplink resource for reporting the corresponding valid CSI.</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A56D5F7"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ins w:id="28" w:author="Huawei" w:date="2021-01-07T15:10:00Z">
        <w:r>
          <w:rPr>
            <w:rFonts w:ascii="Arial" w:hAnsi="Arial"/>
            <w:noProof/>
          </w:rPr>
          <w:t>3</w:t>
        </w:r>
      </w:ins>
      <w:del w:id="29" w:author="Huawei" w:date="2021-01-07T15:10:00Z">
        <w:r w:rsidDel="00A55095">
          <w:rPr>
            <w:rFonts w:ascii="Arial" w:hAnsi="Arial"/>
            <w:noProof/>
          </w:rPr>
          <w:delText>8</w:delText>
        </w:r>
      </w:del>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405B1A9B"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ins w:id="30" w:author="Huawei" w:date="2021-01-07T15:10:00Z">
        <w:r>
          <w:rPr>
            <w:rFonts w:ascii="Arial" w:hAnsi="Arial"/>
            <w:noProof/>
          </w:rPr>
          <w:t>3</w:t>
        </w:r>
      </w:ins>
      <w:del w:id="31" w:author="Huawei" w:date="2021-01-07T15:10:00Z">
        <w:r w:rsidDel="00A55095">
          <w:rPr>
            <w:rFonts w:ascii="Arial" w:hAnsi="Arial"/>
            <w:noProof/>
          </w:rPr>
          <w:delText>8</w:delText>
        </w:r>
      </w:del>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32" w:name="OLE_LINK1"/>
      <w:bookmarkStart w:id="3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32"/>
      <w:bookmarkEnd w:id="33"/>
      <w:r>
        <w:rPr>
          <w:rFonts w:ascii="Arial" w:hAnsi="Arial"/>
        </w:rPr>
        <w:t xml:space="preserve"> In addition, this test has separate constraints on the overall power in the configured bandwidth Io.</w:t>
      </w:r>
    </w:p>
    <w:p w14:paraId="46FF4CD4" w14:textId="25405C2F" w:rsidR="00A55095" w:rsidDel="008B3146" w:rsidRDefault="00A55095" w:rsidP="00A55095">
      <w:pPr>
        <w:rPr>
          <w:del w:id="34" w:author="Huawei" w:date="2021-02-07T10:48:00Z"/>
          <w:rFonts w:ascii="Arial" w:hAnsi="Arial"/>
        </w:rPr>
      </w:pPr>
      <w:del w:id="35" w:author="Huawei" w:date="2021-02-07T10:48:00Z">
        <w:r w:rsidDel="008B3146">
          <w:rPr>
            <w:rFonts w:ascii="Arial" w:hAnsi="Arial"/>
          </w:rPr>
          <w:delText xml:space="preserve">Two sets of parameters are therefore given. The set averaged over the configured bandwidth have similar values to those already used for other tests. </w:delText>
        </w:r>
      </w:del>
      <w:del w:id="36" w:author="Huawei" w:date="2021-01-07T15:42:00Z">
        <w:r w:rsidDel="00A55095">
          <w:rPr>
            <w:rFonts w:ascii="Arial" w:hAnsi="Arial"/>
          </w:rPr>
          <w:delText>T</w:delText>
        </w:r>
      </w:del>
      <w:del w:id="37" w:author="Huawei" w:date="2021-02-07T10:48:00Z">
        <w:r w:rsidDel="008B3146">
          <w:rPr>
            <w:rFonts w:ascii="Arial" w:hAnsi="Arial"/>
          </w:rPr>
          <w:delText>he set averaged over PRBs #</w:delText>
        </w:r>
        <w:r w:rsidDel="008B3146">
          <w:rPr>
            <w:rFonts w:ascii="Arial" w:hAnsi="Arial"/>
            <w:noProof/>
          </w:rPr>
          <w:delText xml:space="preserve"> RB</w:delText>
        </w:r>
        <w:r w:rsidDel="008B3146">
          <w:rPr>
            <w:rFonts w:ascii="Arial" w:hAnsi="Arial"/>
            <w:noProof/>
            <w:vertAlign w:val="subscript"/>
          </w:rPr>
          <w:delText>J</w:delText>
        </w:r>
        <w:r w:rsidDel="008B3146">
          <w:rPr>
            <w:rFonts w:ascii="Arial" w:hAnsi="Arial"/>
            <w:noProof/>
          </w:rPr>
          <w:delText>-RB</w:delText>
        </w:r>
        <w:r w:rsidDel="008B3146">
          <w:rPr>
            <w:rFonts w:ascii="Arial" w:hAnsi="Arial"/>
            <w:noProof/>
            <w:vertAlign w:val="subscript"/>
          </w:rPr>
          <w:delText xml:space="preserve">J+19 </w:delText>
        </w:r>
        <w:r w:rsidDel="008B3146">
          <w:rPr>
            <w:rFonts w:ascii="Arial" w:hAnsi="Arial"/>
          </w:rPr>
          <w:delText xml:space="preserve">have </w:delText>
        </w:r>
      </w:del>
      <w:del w:id="38" w:author="Huawei" w:date="2021-01-07T15:43:00Z">
        <w:r w:rsidDel="00A55095">
          <w:rPr>
            <w:rFonts w:ascii="Arial" w:hAnsi="Arial"/>
          </w:rPr>
          <w:delText xml:space="preserve">wider </w:delText>
        </w:r>
      </w:del>
      <w:del w:id="39" w:author="Huawei" w:date="2021-02-07T10:48:00Z">
        <w:r w:rsidDel="008B3146">
          <w:rPr>
            <w:rFonts w:ascii="Arial" w:hAnsi="Arial"/>
          </w:rPr>
          <w:delText xml:space="preserve">values </w:delText>
        </w:r>
      </w:del>
      <w:del w:id="40" w:author="Huawei" w:date="2021-01-07T15:43:00Z">
        <w:r w:rsidDel="00A55095">
          <w:rPr>
            <w:rFonts w:ascii="Arial" w:hAnsi="Arial"/>
          </w:rPr>
          <w:delText>but constraining the deviation enough not to widen the RSRP reporting range too much</w:delText>
        </w:r>
      </w:del>
      <w:del w:id="41" w:author="Huawei" w:date="2021-02-07T10:48:00Z">
        <w:r w:rsidDel="008B3146">
          <w:rPr>
            <w:rFonts w:ascii="Arial" w:hAnsi="Arial"/>
          </w:rPr>
          <w:delText>.</w:delText>
        </w:r>
      </w:del>
    </w:p>
    <w:p w14:paraId="4B3349C4" w14:textId="77777777" w:rsidR="00A55095" w:rsidRDefault="00A55095" w:rsidP="00A55095">
      <w:pPr>
        <w:rPr>
          <w:rFonts w:ascii="Arial" w:hAnsi="Arial"/>
        </w:rPr>
      </w:pPr>
      <w:r w:rsidRPr="000B76B5">
        <w:rPr>
          <w:rFonts w:ascii="Arial" w:hAnsi="Arial"/>
        </w:rPr>
        <w:t>This choice forms a min</w:t>
      </w:r>
      <w:bookmarkStart w:id="42" w:name="_GoBack"/>
      <w:bookmarkEnd w:id="42"/>
      <w:r w:rsidRPr="000B76B5">
        <w:rPr>
          <w:rFonts w:ascii="Arial" w:hAnsi="Arial"/>
        </w:rPr>
        <w:t>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FC172A" w:rsidDel="00836998" w:rsidRDefault="00A55095" w:rsidP="00F97E0D">
            <w:pPr>
              <w:pStyle w:val="TAC"/>
              <w:rPr>
                <w:highlight w:val="lightGray"/>
              </w:rPr>
            </w:pPr>
            <w:r w:rsidRPr="00FC172A">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110C19CD" w14:textId="77777777" w:rsidR="00A55095" w:rsidRPr="00FC172A" w:rsidRDefault="00A55095" w:rsidP="00A55095">
      <w:pPr>
        <w:pStyle w:val="2"/>
        <w:rPr>
          <w:highlight w:val="lightGray"/>
          <w:shd w:val="pct15" w:color="auto" w:fill="FFFFFF"/>
        </w:rPr>
      </w:pPr>
      <w:bookmarkStart w:id="43"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43"/>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Ês/Iot,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SSB Ês/Iot</w:t>
            </w:r>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 xml:space="preserve">In summary the SSB Es/Iot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 xml:space="preserve">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77777777"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77777777" w:rsidR="00A55095" w:rsidRPr="00342AF2" w:rsidRDefault="00A55095" w:rsidP="00A55095">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A.4.5.3.1, A.4.5.3.2 and A.</w:t>
      </w:r>
      <w:r w:rsidRPr="00342AF2">
        <w:rPr>
          <w:rFonts w:eastAsia="宋体" w:hint="eastAsia"/>
          <w:b/>
          <w:noProof w:val="0"/>
          <w:lang w:eastAsia="zh-CN"/>
        </w:rPr>
        <w:t>6</w:t>
      </w:r>
      <w:r w:rsidRPr="00342AF2">
        <w:rPr>
          <w:rFonts w:eastAsia="宋体"/>
          <w:b/>
          <w:noProof w:val="0"/>
          <w:lang w:eastAsia="zh-CN"/>
        </w:rPr>
        <w:t>.5.3.2</w:t>
      </w:r>
    </w:p>
    <w:p w14:paraId="3829084F" w14:textId="77777777"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Pr="007A56AC">
        <w:rPr>
          <w:rFonts w:ascii="Arial" w:hAnsi="Arial"/>
        </w:rPr>
        <w:t>four simil</w:t>
      </w:r>
      <w:r>
        <w:rPr>
          <w:rFonts w:ascii="Arial" w:hAnsi="Arial"/>
        </w:rPr>
        <w:t xml:space="preserve">ar test cases A.4.5.3.1, A.4.5.3.2 and A.6.5.3.2. Since the test parameters are identical with that of A.6.5.3.1,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77777777" w:rsidR="00A55095" w:rsidRPr="005E3641" w:rsidRDefault="00A55095" w:rsidP="00A55095">
      <w:pPr>
        <w:pStyle w:val="tdoc-header"/>
        <w:autoSpaceDE w:val="0"/>
        <w:autoSpaceDN w:val="0"/>
        <w:adjustRightInd w:val="0"/>
        <w:spacing w:before="240" w:after="180"/>
        <w:outlineLvl w:val="0"/>
        <w:rPr>
          <w:rFonts w:eastAsia="宋体"/>
          <w:b/>
          <w:noProof w:val="0"/>
          <w:lang w:eastAsia="zh-CN"/>
        </w:rPr>
      </w:pPr>
      <w:r w:rsidRPr="005E3641">
        <w:rPr>
          <w:rFonts w:eastAsia="宋体"/>
          <w:b/>
          <w:noProof w:val="0"/>
          <w:lang w:eastAsia="zh-CN"/>
        </w:rPr>
        <w:t>7</w:t>
      </w:r>
      <w:r w:rsidRPr="005E3641">
        <w:rPr>
          <w:b/>
          <w:noProof w:val="0"/>
        </w:rPr>
        <w:t>. Treatment of</w:t>
      </w:r>
      <w:r w:rsidRPr="005E3641">
        <w:rPr>
          <w:rFonts w:hint="eastAsia"/>
          <w:b/>
          <w:noProof w:val="0"/>
          <w:lang w:eastAsia="zh-CN"/>
        </w:rPr>
        <w:t xml:space="preserve"> </w:t>
      </w:r>
      <w:r w:rsidRPr="005E3641">
        <w:rPr>
          <w:b/>
          <w:noProof w:val="0"/>
          <w:lang w:eastAsia="zh-CN"/>
        </w:rPr>
        <w:t>test cases A.4.5.3.3 and A.</w:t>
      </w:r>
      <w:r w:rsidRPr="005E3641">
        <w:rPr>
          <w:rFonts w:eastAsia="宋体" w:hint="eastAsia"/>
          <w:b/>
          <w:noProof w:val="0"/>
          <w:lang w:eastAsia="zh-CN"/>
        </w:rPr>
        <w:t>6</w:t>
      </w:r>
      <w:r w:rsidRPr="005E3641">
        <w:rPr>
          <w:rFonts w:eastAsia="宋体"/>
          <w:b/>
          <w:noProof w:val="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SCell is unknown to UE and periodic CSI-RS is used for CSI reporting, provided that the side condition Es/Iot ≥ </w:t>
      </w:r>
      <w:r w:rsidRPr="005E3641">
        <w:rPr>
          <w:rFonts w:ascii="宋体" w:eastAsia="宋体" w:hAnsi="宋体" w:hint="eastAsia"/>
          <w:lang w:eastAsia="zh-CN"/>
        </w:rPr>
        <w:t>-</w:t>
      </w:r>
      <w:r w:rsidRPr="005E3641">
        <w:rPr>
          <w:rFonts w:ascii="Arial" w:hAnsi="Arial"/>
        </w:rPr>
        <w:t xml:space="preserve">2dB is fulfilled. </w:t>
      </w:r>
      <w:bookmarkStart w:id="44" w:name="OLE_LINK2"/>
      <w:r w:rsidRPr="005E3641">
        <w:rPr>
          <w:rFonts w:ascii="Arial" w:hAnsi="Arial"/>
        </w:rPr>
        <w:t>According to the uncertainties and Test Tolerances derived above</w:t>
      </w:r>
      <w:bookmarkEnd w:id="44"/>
      <w:r w:rsidRPr="005E3641">
        <w:rPr>
          <w:rFonts w:ascii="Arial" w:hAnsi="Arial"/>
        </w:rPr>
        <w:t xml:space="preserve">, the Es/Iot of unknown SCell can easily meet the side condition Es/Iot ≥ </w:t>
      </w:r>
      <w:r w:rsidRPr="005E3641">
        <w:rPr>
          <w:rFonts w:ascii="宋体" w:eastAsia="宋体" w:hAnsi="宋体" w:hint="eastAsia"/>
          <w:lang w:eastAsia="zh-CN"/>
        </w:rPr>
        <w:t>-</w:t>
      </w:r>
      <w:r w:rsidRPr="005E3641">
        <w:rPr>
          <w:rFonts w:ascii="Arial" w:hAnsi="Arial"/>
        </w:rPr>
        <w:t>2dB.</w:t>
      </w:r>
    </w:p>
    <w:p w14:paraId="68C9CD36" w14:textId="77777777" w:rsidR="001E41F3" w:rsidRPr="00A55095" w:rsidRDefault="001E41F3">
      <w:pPr>
        <w:rPr>
          <w:noProof/>
        </w:rPr>
      </w:pPr>
    </w:p>
    <w:sectPr w:rsidR="001E41F3" w:rsidRPr="00A55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D2B59" w14:textId="77777777" w:rsidR="00A27484" w:rsidRDefault="00A27484">
      <w:r>
        <w:separator/>
      </w:r>
    </w:p>
  </w:endnote>
  <w:endnote w:type="continuationSeparator" w:id="0">
    <w:p w14:paraId="335EAF48" w14:textId="77777777" w:rsidR="00A27484" w:rsidRDefault="00A2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AE33B" w14:textId="77777777" w:rsidR="00A27484" w:rsidRDefault="00A27484">
      <w:r>
        <w:separator/>
      </w:r>
    </w:p>
  </w:footnote>
  <w:footnote w:type="continuationSeparator" w:id="0">
    <w:p w14:paraId="7E0E08DF" w14:textId="77777777" w:rsidR="00A27484" w:rsidRDefault="00A27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D2"/>
    <w:rsid w:val="000B7FED"/>
    <w:rsid w:val="000C038A"/>
    <w:rsid w:val="000C6598"/>
    <w:rsid w:val="000C7C8C"/>
    <w:rsid w:val="000D44B3"/>
    <w:rsid w:val="00145D43"/>
    <w:rsid w:val="00192C46"/>
    <w:rsid w:val="001A08B3"/>
    <w:rsid w:val="001A7B60"/>
    <w:rsid w:val="001B52F0"/>
    <w:rsid w:val="001B616C"/>
    <w:rsid w:val="001B7A65"/>
    <w:rsid w:val="001D1CC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90D27"/>
    <w:rsid w:val="00592D74"/>
    <w:rsid w:val="005A1707"/>
    <w:rsid w:val="005E2C44"/>
    <w:rsid w:val="00621188"/>
    <w:rsid w:val="006257ED"/>
    <w:rsid w:val="00665C47"/>
    <w:rsid w:val="00695808"/>
    <w:rsid w:val="006B46FB"/>
    <w:rsid w:val="006E21FB"/>
    <w:rsid w:val="007206CF"/>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1CB"/>
    <w:rsid w:val="008B3146"/>
    <w:rsid w:val="008F3789"/>
    <w:rsid w:val="008F686C"/>
    <w:rsid w:val="009148DE"/>
    <w:rsid w:val="00941E30"/>
    <w:rsid w:val="009777D9"/>
    <w:rsid w:val="00991B88"/>
    <w:rsid w:val="009A5753"/>
    <w:rsid w:val="009A579D"/>
    <w:rsid w:val="009E3297"/>
    <w:rsid w:val="009F734F"/>
    <w:rsid w:val="00A246B6"/>
    <w:rsid w:val="00A27484"/>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84BDA"/>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link w:val="5Char"/>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paragraph" w:styleId="af1">
    <w:name w:val="Normal (Web)"/>
    <w:basedOn w:val="a"/>
    <w:rsid w:val="00A55095"/>
    <w:pPr>
      <w:spacing w:before="100" w:beforeAutospacing="1" w:after="100" w:afterAutospacing="1"/>
    </w:pPr>
    <w:rPr>
      <w:rFonts w:eastAsia="Arial Unicode MS"/>
      <w:sz w:val="24"/>
      <w:szCs w:val="24"/>
    </w:rPr>
  </w:style>
  <w:style w:type="character" w:customStyle="1" w:styleId="Char1">
    <w:name w:val="批注框文本 Char"/>
    <w:link w:val="ae"/>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link w:val="a4"/>
    <w:uiPriority w:val="99"/>
    <w:rsid w:val="00A55095"/>
    <w:rPr>
      <w:rFonts w:ascii="Arial" w:hAnsi="Arial"/>
      <w:b/>
      <w:noProof/>
      <w:sz w:val="18"/>
      <w:lang w:val="en-GB" w:eastAsia="en-US"/>
    </w:rPr>
  </w:style>
  <w:style w:type="character" w:customStyle="1" w:styleId="Char0">
    <w:name w:val="页脚 Char"/>
    <w:link w:val="a9"/>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
    <w:link w:val="2"/>
    <w:rsid w:val="00A55095"/>
    <w:rPr>
      <w:rFonts w:ascii="Arial" w:hAnsi="Arial"/>
      <w:sz w:val="32"/>
      <w:lang w:val="en-GB" w:eastAsia="en-US"/>
    </w:rPr>
  </w:style>
  <w:style w:type="character" w:customStyle="1" w:styleId="5Char">
    <w:name w:val="标题 5 Char"/>
    <w:link w:val="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1"/>
    <w:next w:val="af2"/>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61BE-D563-4820-88F5-B59B4D5F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9</Pages>
  <Words>3115</Words>
  <Characters>17759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2021-02-07T02:50:00Z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(3)UwdVsE039be4Fe8VFfaZ7RB+hoL2HLUtam4sFssWCRvsMiU+o05vu2Jwj29z8B24Ke5K0S51
GD/wB5qZpABeG4q5WQGu0kp1bc6LT7Zd5Sc9MH+d5xsIfore41AhjvTl/48prd6K+O8x0DnB
ZLS8dX++GozsJNN38oVxtmjIi5IKg8GAtVb1wQXik5hi5CIHWngjSIlINyRUEiVoraHWgVne
56Si9j8umisjQnqQre</vt:lpwstr>
  </property>
  <property fmtid="{D5CDD505-2E9C-101B-9397-08002B2CF9AE}" pid="22" name="_2015_ms_pID_7253431">
    <vt:lpwstr>XQFA8R6YyjmpW8m6XdnUeEuCx2js+chrxZLQ3cewwtLibY1QCF/Mje
hqxW/82q/dI4QFr29BsRXesyTKS31oYFsR9DBnpMfKOSOxYdMCrpdWVFBOQqly5bC80sHFbS
plW4zKFeLatKoLZoxa1whR2U8ETNyvqyjAQZN/ObPIdCRc8BlaP6FkIyrMUBLida36Jzumc+
rwNFcHgCVlecPfX+JXToqwimhiFLaZqb6FlD</vt:lpwstr>
  </property>
  <property fmtid="{D5CDD505-2E9C-101B-9397-08002B2CF9AE}" pid="23" name="_2015_ms_pID_7253432">
    <vt:lpwstr>Og==</vt:lpwstr>
  </property>
</Properties>
</file>